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E74053B" w14:textId="77777777" w:rsidR="001D2FF6" w:rsidRDefault="00332C20" w:rsidP="0015144B">
      <w:pPr>
        <w:pStyle w:val="Bezmezer"/>
      </w:pPr>
      <w:r>
        <w:tab/>
      </w:r>
    </w:p>
    <w:p w14:paraId="73F9A14A" w14:textId="77777777" w:rsidR="001D2FF6" w:rsidRDefault="001D2FF6" w:rsidP="0015144B">
      <w:pPr>
        <w:pStyle w:val="Bezmezer"/>
      </w:pPr>
    </w:p>
    <w:p w14:paraId="4AAD93A3" w14:textId="77777777" w:rsidR="001D2FF6" w:rsidRDefault="001D2FF6" w:rsidP="0015144B">
      <w:pPr>
        <w:pStyle w:val="Bezmezer"/>
      </w:pPr>
    </w:p>
    <w:p w14:paraId="0005A285" w14:textId="77777777" w:rsidR="003E3CAE" w:rsidRDefault="003E3CAE" w:rsidP="0015144B">
      <w:pPr>
        <w:pStyle w:val="Bezmezer"/>
      </w:pPr>
    </w:p>
    <w:p w14:paraId="733874AC" w14:textId="77777777" w:rsidR="003E3CAE" w:rsidRDefault="003E3CAE" w:rsidP="0015144B">
      <w:pPr>
        <w:pStyle w:val="Bezmezer"/>
      </w:pPr>
    </w:p>
    <w:p w14:paraId="57E0D8B4" w14:textId="77777777" w:rsidR="003E3CAE" w:rsidRDefault="003E3CAE" w:rsidP="0015144B">
      <w:pPr>
        <w:pStyle w:val="Bezmezer"/>
      </w:pPr>
    </w:p>
    <w:p w14:paraId="67E66082" w14:textId="77777777" w:rsidR="003E3CAE" w:rsidRDefault="003E3CAE" w:rsidP="0015144B">
      <w:pPr>
        <w:pStyle w:val="Bezmezer"/>
      </w:pPr>
    </w:p>
    <w:p w14:paraId="0C114361" w14:textId="77777777" w:rsidR="003E3CAE" w:rsidRDefault="003E3CAE" w:rsidP="0015144B">
      <w:pPr>
        <w:pStyle w:val="Bezmezer"/>
      </w:pPr>
    </w:p>
    <w:p w14:paraId="0D52A626" w14:textId="77777777" w:rsidR="003E3CAE" w:rsidRDefault="003E3CAE" w:rsidP="0015144B">
      <w:pPr>
        <w:pStyle w:val="Bezmezer"/>
      </w:pPr>
    </w:p>
    <w:p w14:paraId="36BCC557" w14:textId="77777777" w:rsidR="003E3CAE" w:rsidRDefault="003E3CAE" w:rsidP="0015144B">
      <w:pPr>
        <w:pStyle w:val="Bezmezer"/>
      </w:pPr>
    </w:p>
    <w:p w14:paraId="02EB63AA" w14:textId="77777777" w:rsidR="003E3CAE" w:rsidRDefault="003E3CAE" w:rsidP="0015144B">
      <w:pPr>
        <w:pStyle w:val="Bezmezer"/>
      </w:pPr>
    </w:p>
    <w:p w14:paraId="1B5B280F" w14:textId="77777777" w:rsidR="003E3CAE" w:rsidRDefault="003E3CAE" w:rsidP="0015144B">
      <w:pPr>
        <w:pStyle w:val="Bezmezer"/>
      </w:pPr>
    </w:p>
    <w:p w14:paraId="131C7CE1" w14:textId="77777777" w:rsidR="003E3CAE" w:rsidRDefault="003E3CAE" w:rsidP="0015144B">
      <w:pPr>
        <w:pStyle w:val="Bezmezer"/>
      </w:pPr>
    </w:p>
    <w:p w14:paraId="46EF7B69" w14:textId="77777777" w:rsidR="003E3CAE" w:rsidRDefault="003E3CAE" w:rsidP="0015144B">
      <w:pPr>
        <w:pStyle w:val="Bezmezer"/>
      </w:pPr>
    </w:p>
    <w:p w14:paraId="6C5E4368" w14:textId="77777777" w:rsidR="003E3CAE" w:rsidRDefault="003E3CAE" w:rsidP="0015144B">
      <w:pPr>
        <w:pStyle w:val="Bezmezer"/>
      </w:pPr>
    </w:p>
    <w:p w14:paraId="774CEBEE" w14:textId="77777777" w:rsidR="003E3CAE" w:rsidRDefault="003E3CAE" w:rsidP="0015144B">
      <w:pPr>
        <w:pStyle w:val="Bezmezer"/>
      </w:pPr>
    </w:p>
    <w:p w14:paraId="5D04131A" w14:textId="77777777" w:rsidR="003E3CAE" w:rsidRDefault="003E3CAE" w:rsidP="0015144B">
      <w:pPr>
        <w:pStyle w:val="Bezmezer"/>
      </w:pPr>
    </w:p>
    <w:p w14:paraId="005DC037" w14:textId="77777777" w:rsidR="003E3CAE" w:rsidRDefault="003E3CAE" w:rsidP="0015144B">
      <w:pPr>
        <w:pStyle w:val="Bezmezer"/>
      </w:pPr>
    </w:p>
    <w:p w14:paraId="27A3A372" w14:textId="77777777" w:rsidR="003E3CAE" w:rsidRDefault="003E3CAE" w:rsidP="0015144B">
      <w:pPr>
        <w:pStyle w:val="Bezmezer"/>
      </w:pPr>
    </w:p>
    <w:p w14:paraId="4BC21F5C" w14:textId="77777777" w:rsidR="003E3CAE" w:rsidRDefault="003E3CAE" w:rsidP="0015144B">
      <w:pPr>
        <w:pStyle w:val="Bezmezer"/>
      </w:pPr>
    </w:p>
    <w:p w14:paraId="7139F791" w14:textId="77777777" w:rsidR="003E3CAE" w:rsidRDefault="003E3CAE" w:rsidP="0015144B">
      <w:pPr>
        <w:pStyle w:val="Bezmezer"/>
      </w:pPr>
    </w:p>
    <w:p w14:paraId="57DB6C23" w14:textId="77777777" w:rsidR="003E3CAE" w:rsidRDefault="003E3CAE" w:rsidP="0015144B">
      <w:pPr>
        <w:pStyle w:val="Bezmezer"/>
      </w:pPr>
    </w:p>
    <w:p w14:paraId="17D05B4D" w14:textId="77777777" w:rsidR="003E3CAE" w:rsidRDefault="003E3CAE" w:rsidP="0015144B">
      <w:pPr>
        <w:pStyle w:val="Bezmezer"/>
      </w:pPr>
    </w:p>
    <w:p w14:paraId="2F4B519F" w14:textId="77777777" w:rsidR="003E3CAE" w:rsidRDefault="003E3CAE" w:rsidP="0015144B">
      <w:pPr>
        <w:pStyle w:val="Bezmezer"/>
      </w:pPr>
    </w:p>
    <w:p w14:paraId="77870086" w14:textId="77777777" w:rsidR="003E3CAE" w:rsidRDefault="003E3CAE" w:rsidP="0015144B">
      <w:pPr>
        <w:pStyle w:val="Bezmezer"/>
      </w:pPr>
    </w:p>
    <w:p w14:paraId="112C04A0" w14:textId="77777777" w:rsidR="003E3CAE" w:rsidRDefault="003E3CAE" w:rsidP="0015144B">
      <w:pPr>
        <w:pStyle w:val="Bezmezer"/>
      </w:pPr>
    </w:p>
    <w:p w14:paraId="60BA2FFC" w14:textId="77777777" w:rsidR="003E3CAE" w:rsidRDefault="003E3CAE" w:rsidP="0015144B">
      <w:pPr>
        <w:pStyle w:val="Bezmezer"/>
      </w:pPr>
    </w:p>
    <w:p w14:paraId="61CFC9C9" w14:textId="77777777" w:rsidR="003E3CAE" w:rsidRDefault="003E3CAE" w:rsidP="0015144B">
      <w:pPr>
        <w:pStyle w:val="Bezmezer"/>
      </w:pPr>
    </w:p>
    <w:p w14:paraId="7B7D0BCB" w14:textId="77777777" w:rsidR="003E3CAE" w:rsidRDefault="005763A0" w:rsidP="0015144B">
      <w:pPr>
        <w:pStyle w:val="Bezmezer"/>
      </w:pPr>
      <w:r>
        <w:tab/>
      </w:r>
    </w:p>
    <w:p w14:paraId="073A5A8B" w14:textId="77777777" w:rsidR="005763A0" w:rsidRDefault="005763A0" w:rsidP="0015144B">
      <w:pPr>
        <w:pStyle w:val="Bezmezer"/>
      </w:pPr>
    </w:p>
    <w:p w14:paraId="64B03A45" w14:textId="77777777" w:rsidR="005763A0" w:rsidRDefault="005763A0" w:rsidP="0015144B">
      <w:pPr>
        <w:pStyle w:val="Bezmezer"/>
      </w:pPr>
    </w:p>
    <w:p w14:paraId="57B8569C" w14:textId="77777777" w:rsidR="005763A0" w:rsidRDefault="005763A0" w:rsidP="0015144B">
      <w:pPr>
        <w:pStyle w:val="Bezmezer"/>
      </w:pPr>
    </w:p>
    <w:p w14:paraId="55DF8DF0" w14:textId="77777777" w:rsidR="003E3CAE" w:rsidRDefault="003E3CAE" w:rsidP="0015144B">
      <w:pPr>
        <w:pStyle w:val="Bezmezer"/>
      </w:pPr>
    </w:p>
    <w:p w14:paraId="7C552645" w14:textId="77777777" w:rsidR="003E3CAE" w:rsidRDefault="003E3CAE" w:rsidP="0015144B">
      <w:pPr>
        <w:pStyle w:val="Bezmezer"/>
      </w:pPr>
    </w:p>
    <w:p w14:paraId="69AA2F75" w14:textId="77777777" w:rsidR="003E3CAE" w:rsidRDefault="003E3CAE" w:rsidP="0015144B">
      <w:pPr>
        <w:pStyle w:val="Bezmezer"/>
      </w:pPr>
    </w:p>
    <w:p w14:paraId="40EB883A" w14:textId="77777777" w:rsidR="003E3CAE" w:rsidRDefault="003E3CAE" w:rsidP="0015144B">
      <w:pPr>
        <w:pStyle w:val="Bezmezer"/>
      </w:pPr>
    </w:p>
    <w:p w14:paraId="26D5E20D" w14:textId="554DB9AD" w:rsidR="008B7766" w:rsidRPr="000A17C5" w:rsidRDefault="008B7766" w:rsidP="0015144B">
      <w:pPr>
        <w:pStyle w:val="urozpisky0"/>
      </w:pPr>
      <w:r>
        <w:t>projekt</w:t>
      </w:r>
      <w:r>
        <w:tab/>
      </w:r>
      <w:r w:rsidR="00FA29B3">
        <w:t xml:space="preserve">        </w:t>
      </w:r>
      <w:r w:rsidRPr="00AE7A6E">
        <w:t>Labe aréna veslařsko-kanoistický bazén</w:t>
      </w:r>
      <w:r>
        <w:tab/>
        <w:t>č. zakázky</w:t>
      </w:r>
      <w:r>
        <w:tab/>
      </w:r>
      <w:r w:rsidRPr="00AE7A6E">
        <w:t>274</w:t>
      </w:r>
    </w:p>
    <w:p w14:paraId="274D83B8" w14:textId="77777777" w:rsidR="009D339F" w:rsidRDefault="008B7766" w:rsidP="0015144B">
      <w:pPr>
        <w:pStyle w:val="UROZPISKY"/>
      </w:pPr>
      <w:r>
        <w:t>stupeň</w:t>
      </w:r>
      <w:r>
        <w:tab/>
        <w:t xml:space="preserve">Dokumentace </w:t>
      </w:r>
      <w:r w:rsidRPr="009F1027">
        <w:t xml:space="preserve">pro </w:t>
      </w:r>
      <w:r>
        <w:t xml:space="preserve">provádění stavby, </w:t>
      </w:r>
      <w:r w:rsidRPr="00AE7A6E">
        <w:t>Požadavky na výkon a funkc</w:t>
      </w:r>
      <w:r>
        <w:t>i</w:t>
      </w:r>
      <w:r>
        <w:tab/>
        <w:t>datum</w:t>
      </w:r>
      <w:r>
        <w:tab/>
      </w:r>
      <w:r w:rsidR="00D6799B">
        <w:t>11</w:t>
      </w:r>
      <w:r>
        <w:t xml:space="preserve">.2019 </w:t>
      </w:r>
    </w:p>
    <w:p w14:paraId="764DE369" w14:textId="1CA61CED" w:rsidR="00B9482C" w:rsidRPr="0054352C" w:rsidRDefault="00B9482C" w:rsidP="0015144B">
      <w:pPr>
        <w:pStyle w:val="UROZPISKY"/>
      </w:pPr>
      <w:r w:rsidRPr="0054352C">
        <w:t>část PD</w:t>
      </w:r>
      <w:r w:rsidRPr="0054352C">
        <w:tab/>
      </w:r>
      <w:r w:rsidR="00DC1BC0" w:rsidRPr="0054352C">
        <w:t>B</w:t>
      </w:r>
      <w:r w:rsidRPr="0054352C">
        <w:t>.</w:t>
      </w:r>
      <w:r w:rsidR="00E663AC" w:rsidRPr="0054352C">
        <w:tab/>
      </w:r>
      <w:r w:rsidR="00852861" w:rsidRPr="0054352C">
        <w:tab/>
      </w:r>
      <w:r w:rsidRPr="0054352C">
        <w:t>stran</w:t>
      </w:r>
      <w:r w:rsidR="00BA07CE" w:rsidRPr="0054352C">
        <w:tab/>
      </w:r>
      <w:r w:rsidR="009D339F">
        <w:rPr>
          <w:noProof/>
        </w:rPr>
        <w:t>9</w:t>
      </w:r>
      <w:r w:rsidRPr="0054352C">
        <w:t xml:space="preserve"> </w:t>
      </w:r>
    </w:p>
    <w:p w14:paraId="251A396B" w14:textId="77777777" w:rsidR="005A65DA" w:rsidRDefault="005A65DA" w:rsidP="00B55934">
      <w:pPr>
        <w:pStyle w:val="Nadpis1"/>
      </w:pPr>
      <w:bookmarkStart w:id="0" w:name="_Toc512421968"/>
      <w:bookmarkStart w:id="1" w:name="_Toc513204384"/>
      <w:bookmarkStart w:id="2" w:name="_Toc514139955"/>
      <w:bookmarkStart w:id="3" w:name="_Toc514140075"/>
      <w:bookmarkStart w:id="4" w:name="_Toc26952750"/>
      <w:r w:rsidRPr="0054352C">
        <w:t>Souhrnná technická zpráva</w:t>
      </w:r>
      <w:bookmarkEnd w:id="0"/>
      <w:bookmarkEnd w:id="1"/>
      <w:bookmarkEnd w:id="2"/>
      <w:bookmarkEnd w:id="3"/>
      <w:r w:rsidR="00B55934">
        <w:t xml:space="preserve"> Včetně popisu funkce a výkonu </w:t>
      </w:r>
      <w:r w:rsidR="00B55934" w:rsidRPr="00B55934">
        <w:t>veslařsko-kanoistický</w:t>
      </w:r>
      <w:r w:rsidR="00B55934">
        <w:t>ch</w:t>
      </w:r>
      <w:r w:rsidR="00B55934" w:rsidRPr="00B55934">
        <w:t xml:space="preserve"> bazén</w:t>
      </w:r>
      <w:r w:rsidR="00B55934">
        <w:t>ů</w:t>
      </w:r>
      <w:r w:rsidR="00B55934" w:rsidRPr="00B55934">
        <w:t xml:space="preserve"> </w:t>
      </w:r>
      <w:r w:rsidR="00B55934">
        <w:t>a protipovodňových opatření</w:t>
      </w:r>
      <w:bookmarkEnd w:id="4"/>
    </w:p>
    <w:p w14:paraId="7A198486" w14:textId="77777777" w:rsidR="00B55934" w:rsidRPr="00B55934" w:rsidRDefault="00B55934" w:rsidP="0015144B">
      <w:pPr>
        <w:pStyle w:val="Bezmezer"/>
      </w:pPr>
    </w:p>
    <w:p w14:paraId="3FFE13E6" w14:textId="77777777" w:rsidR="004C7E1B" w:rsidRPr="0054352C" w:rsidRDefault="00B9482C" w:rsidP="0015144B">
      <w:pPr>
        <w:pStyle w:val="UROZPISKY"/>
      </w:pPr>
      <w:r w:rsidRPr="0054352C">
        <w:tab/>
      </w:r>
      <w:r w:rsidR="00230A6F" w:rsidRPr="0054352C">
        <w:tab/>
      </w:r>
      <w:r w:rsidR="00E663AC" w:rsidRPr="0054352C">
        <w:tab/>
      </w:r>
      <w:r w:rsidR="00BA07CE" w:rsidRPr="0054352C">
        <w:tab/>
      </w:r>
      <w:r w:rsidRPr="0054352C">
        <w:t>revize R.0</w:t>
      </w:r>
    </w:p>
    <w:p w14:paraId="114E24EA" w14:textId="77777777" w:rsidR="004C7E1B" w:rsidRPr="00884A4D" w:rsidRDefault="004C7E1B" w:rsidP="004C7E1B">
      <w:pPr>
        <w:rPr>
          <w:szCs w:val="20"/>
          <w:highlight w:val="lightGray"/>
        </w:rPr>
      </w:pPr>
      <w:r w:rsidRPr="00884A4D">
        <w:rPr>
          <w:highlight w:val="lightGray"/>
        </w:rPr>
        <w:br w:type="page"/>
      </w:r>
    </w:p>
    <w:sdt>
      <w:sdtPr>
        <w:rPr>
          <w:rFonts w:ascii="Calibri" w:hAnsi="Calibri"/>
          <w:b w:val="0"/>
          <w:bCs w:val="0"/>
          <w:caps w:val="0"/>
          <w:noProof w:val="0"/>
          <w:color w:val="0070C0"/>
          <w:sz w:val="20"/>
          <w:szCs w:val="22"/>
        </w:rPr>
        <w:id w:val="-1965728602"/>
        <w:docPartObj>
          <w:docPartGallery w:val="Table of Contents"/>
          <w:docPartUnique/>
        </w:docPartObj>
      </w:sdtPr>
      <w:sdtEndPr/>
      <w:sdtContent>
        <w:p w14:paraId="5E9F8C0F" w14:textId="77777777" w:rsidR="009D339F" w:rsidRDefault="00280525">
          <w:pPr>
            <w:pStyle w:val="Obsah1"/>
            <w:rPr>
              <w:rFonts w:eastAsiaTheme="minorEastAsia"/>
              <w:b w:val="0"/>
              <w:bCs w:val="0"/>
              <w:caps w:val="0"/>
              <w:spacing w:val="0"/>
              <w:sz w:val="22"/>
              <w:szCs w:val="22"/>
              <w:lang w:eastAsia="cs-CZ"/>
            </w:rPr>
          </w:pPr>
          <w:r>
            <w:fldChar w:fldCharType="begin"/>
          </w:r>
          <w:r>
            <w:instrText xml:space="preserve"> TOC \o "1-6" \h \z \u </w:instrText>
          </w:r>
          <w:r>
            <w:fldChar w:fldCharType="separate"/>
          </w:r>
          <w:hyperlink w:anchor="_Toc26952750" w:history="1">
            <w:r w:rsidR="009D339F" w:rsidRPr="000464D7">
              <w:rPr>
                <w:rStyle w:val="Hypertextovodkaz"/>
              </w:rPr>
              <w:t>B.</w:t>
            </w:r>
            <w:r w:rsidR="009D339F">
              <w:rPr>
                <w:rFonts w:eastAsiaTheme="minorEastAsia"/>
                <w:b w:val="0"/>
                <w:bCs w:val="0"/>
                <w:caps w:val="0"/>
                <w:spacing w:val="0"/>
                <w:sz w:val="22"/>
                <w:szCs w:val="22"/>
                <w:lang w:eastAsia="cs-CZ"/>
              </w:rPr>
              <w:tab/>
            </w:r>
            <w:r w:rsidR="009D339F" w:rsidRPr="000464D7">
              <w:rPr>
                <w:rStyle w:val="Hypertextovodkaz"/>
              </w:rPr>
              <w:t>Souhrnná technická zpráva Včetně popisu funkce a výkonu veslařsko-kanoistických bazénů a protipovodňových opatření</w:t>
            </w:r>
            <w:r w:rsidR="009D339F">
              <w:rPr>
                <w:webHidden/>
              </w:rPr>
              <w:tab/>
            </w:r>
            <w:r w:rsidR="009D339F">
              <w:rPr>
                <w:webHidden/>
              </w:rPr>
              <w:fldChar w:fldCharType="begin"/>
            </w:r>
            <w:r w:rsidR="009D339F">
              <w:rPr>
                <w:webHidden/>
              </w:rPr>
              <w:instrText xml:space="preserve"> PAGEREF _Toc26952750 \h </w:instrText>
            </w:r>
            <w:r w:rsidR="009D339F">
              <w:rPr>
                <w:webHidden/>
              </w:rPr>
            </w:r>
            <w:r w:rsidR="009D339F">
              <w:rPr>
                <w:webHidden/>
              </w:rPr>
              <w:fldChar w:fldCharType="separate"/>
            </w:r>
            <w:r w:rsidR="009D339F">
              <w:rPr>
                <w:webHidden/>
              </w:rPr>
              <w:t>1</w:t>
            </w:r>
            <w:r w:rsidR="009D339F">
              <w:rPr>
                <w:webHidden/>
              </w:rPr>
              <w:fldChar w:fldCharType="end"/>
            </w:r>
          </w:hyperlink>
        </w:p>
        <w:p w14:paraId="29CCFA9C" w14:textId="77777777" w:rsidR="009D339F" w:rsidRDefault="00E67B0E">
          <w:pPr>
            <w:pStyle w:val="Obsah2"/>
            <w:rPr>
              <w:rFonts w:eastAsiaTheme="minorEastAsia"/>
              <w:b w:val="0"/>
              <w:iCs w:val="0"/>
              <w:color w:val="auto"/>
              <w:spacing w:val="0"/>
              <w:sz w:val="22"/>
              <w:lang w:eastAsia="cs-CZ"/>
            </w:rPr>
          </w:pPr>
          <w:hyperlink w:anchor="_Toc26952751" w:history="1">
            <w:r w:rsidR="009D339F" w:rsidRPr="000464D7">
              <w:rPr>
                <w:rStyle w:val="Hypertextovodkaz"/>
              </w:rPr>
              <w:t>B.1.</w:t>
            </w:r>
            <w:r w:rsidR="009D339F">
              <w:rPr>
                <w:rFonts w:eastAsiaTheme="minorEastAsia"/>
                <w:b w:val="0"/>
                <w:iCs w:val="0"/>
                <w:color w:val="auto"/>
                <w:spacing w:val="0"/>
                <w:sz w:val="22"/>
                <w:lang w:eastAsia="cs-CZ"/>
              </w:rPr>
              <w:tab/>
            </w:r>
            <w:r w:rsidR="009D339F" w:rsidRPr="000464D7">
              <w:rPr>
                <w:rStyle w:val="Hypertextovodkaz"/>
              </w:rPr>
              <w:t>Popis území stavby</w:t>
            </w:r>
            <w:r w:rsidR="009D339F">
              <w:rPr>
                <w:webHidden/>
              </w:rPr>
              <w:tab/>
            </w:r>
            <w:r w:rsidR="009D339F">
              <w:rPr>
                <w:webHidden/>
              </w:rPr>
              <w:fldChar w:fldCharType="begin"/>
            </w:r>
            <w:r w:rsidR="009D339F">
              <w:rPr>
                <w:webHidden/>
              </w:rPr>
              <w:instrText xml:space="preserve"> PAGEREF _Toc26952751 \h </w:instrText>
            </w:r>
            <w:r w:rsidR="009D339F">
              <w:rPr>
                <w:webHidden/>
              </w:rPr>
            </w:r>
            <w:r w:rsidR="009D339F">
              <w:rPr>
                <w:webHidden/>
              </w:rPr>
              <w:fldChar w:fldCharType="separate"/>
            </w:r>
            <w:r w:rsidR="009D339F">
              <w:rPr>
                <w:webHidden/>
              </w:rPr>
              <w:t>3</w:t>
            </w:r>
            <w:r w:rsidR="009D339F">
              <w:rPr>
                <w:webHidden/>
              </w:rPr>
              <w:fldChar w:fldCharType="end"/>
            </w:r>
          </w:hyperlink>
        </w:p>
        <w:p w14:paraId="37B70060" w14:textId="77777777" w:rsidR="009D339F" w:rsidRDefault="00E67B0E">
          <w:pPr>
            <w:pStyle w:val="Obsah6"/>
            <w:rPr>
              <w:rFonts w:eastAsiaTheme="minorEastAsia"/>
              <w:noProof/>
              <w:color w:val="auto"/>
              <w:spacing w:val="0"/>
              <w:sz w:val="22"/>
              <w:szCs w:val="22"/>
              <w:lang w:eastAsia="cs-CZ"/>
            </w:rPr>
          </w:pPr>
          <w:hyperlink w:anchor="_Toc26952752" w:history="1">
            <w:r w:rsidR="009D339F" w:rsidRPr="000464D7">
              <w:rPr>
                <w:rStyle w:val="Hypertextovodkaz"/>
                <w:noProof/>
                <w14:scene3d>
                  <w14:camera w14:prst="orthographicFront"/>
                  <w14:lightRig w14:rig="threePt" w14:dir="t">
                    <w14:rot w14:lat="0" w14:lon="0" w14:rev="0"/>
                  </w14:lightRig>
                </w14:scene3d>
              </w:rPr>
              <w:t>a)</w:t>
            </w:r>
            <w:r w:rsidR="009D339F">
              <w:rPr>
                <w:rFonts w:eastAsiaTheme="minorEastAsia"/>
                <w:noProof/>
                <w:color w:val="auto"/>
                <w:spacing w:val="0"/>
                <w:sz w:val="22"/>
                <w:szCs w:val="22"/>
                <w:lang w:eastAsia="cs-CZ"/>
              </w:rPr>
              <w:tab/>
            </w:r>
            <w:r w:rsidR="009D339F" w:rsidRPr="000464D7">
              <w:rPr>
                <w:rStyle w:val="Hypertextovodkaz"/>
                <w:noProof/>
              </w:rPr>
              <w:t>Charakteristika území a stavebních pozemků</w:t>
            </w:r>
            <w:r w:rsidR="009D339F">
              <w:rPr>
                <w:noProof/>
                <w:webHidden/>
              </w:rPr>
              <w:tab/>
            </w:r>
            <w:r w:rsidR="009D339F">
              <w:rPr>
                <w:noProof/>
                <w:webHidden/>
              </w:rPr>
              <w:fldChar w:fldCharType="begin"/>
            </w:r>
            <w:r w:rsidR="009D339F">
              <w:rPr>
                <w:noProof/>
                <w:webHidden/>
              </w:rPr>
              <w:instrText xml:space="preserve"> PAGEREF _Toc26952752 \h </w:instrText>
            </w:r>
            <w:r w:rsidR="009D339F">
              <w:rPr>
                <w:noProof/>
                <w:webHidden/>
              </w:rPr>
            </w:r>
            <w:r w:rsidR="009D339F">
              <w:rPr>
                <w:noProof/>
                <w:webHidden/>
              </w:rPr>
              <w:fldChar w:fldCharType="separate"/>
            </w:r>
            <w:r w:rsidR="009D339F">
              <w:rPr>
                <w:noProof/>
                <w:webHidden/>
              </w:rPr>
              <w:t>3</w:t>
            </w:r>
            <w:r w:rsidR="009D339F">
              <w:rPr>
                <w:noProof/>
                <w:webHidden/>
              </w:rPr>
              <w:fldChar w:fldCharType="end"/>
            </w:r>
          </w:hyperlink>
        </w:p>
        <w:p w14:paraId="02962437" w14:textId="77777777" w:rsidR="009D339F" w:rsidRDefault="00E67B0E">
          <w:pPr>
            <w:pStyle w:val="Obsah6"/>
            <w:rPr>
              <w:rFonts w:eastAsiaTheme="minorEastAsia"/>
              <w:noProof/>
              <w:color w:val="auto"/>
              <w:spacing w:val="0"/>
              <w:sz w:val="22"/>
              <w:szCs w:val="22"/>
              <w:lang w:eastAsia="cs-CZ"/>
            </w:rPr>
          </w:pPr>
          <w:hyperlink w:anchor="_Toc26952753" w:history="1">
            <w:r w:rsidR="009D339F" w:rsidRPr="000464D7">
              <w:rPr>
                <w:rStyle w:val="Hypertextovodkaz"/>
                <w:noProof/>
                <w14:scene3d>
                  <w14:camera w14:prst="orthographicFront"/>
                  <w14:lightRig w14:rig="threePt" w14:dir="t">
                    <w14:rot w14:lat="0" w14:lon="0" w14:rev="0"/>
                  </w14:lightRig>
                </w14:scene3d>
              </w:rPr>
              <w:t>b)</w:t>
            </w:r>
            <w:r w:rsidR="009D339F">
              <w:rPr>
                <w:rFonts w:eastAsiaTheme="minorEastAsia"/>
                <w:noProof/>
                <w:color w:val="auto"/>
                <w:spacing w:val="0"/>
                <w:sz w:val="22"/>
                <w:szCs w:val="22"/>
                <w:lang w:eastAsia="cs-CZ"/>
              </w:rPr>
              <w:tab/>
            </w:r>
            <w:r w:rsidR="009D339F" w:rsidRPr="000464D7">
              <w:rPr>
                <w:rStyle w:val="Hypertextovodkaz"/>
                <w:noProof/>
              </w:rPr>
              <w:t>Poloha vzhledem k záplavovému území, poddolovanému území nebo seizmické oblasti</w:t>
            </w:r>
            <w:r w:rsidR="009D339F">
              <w:rPr>
                <w:noProof/>
                <w:webHidden/>
              </w:rPr>
              <w:tab/>
            </w:r>
            <w:r w:rsidR="009D339F">
              <w:rPr>
                <w:noProof/>
                <w:webHidden/>
              </w:rPr>
              <w:fldChar w:fldCharType="begin"/>
            </w:r>
            <w:r w:rsidR="009D339F">
              <w:rPr>
                <w:noProof/>
                <w:webHidden/>
              </w:rPr>
              <w:instrText xml:space="preserve"> PAGEREF _Toc26952753 \h </w:instrText>
            </w:r>
            <w:r w:rsidR="009D339F">
              <w:rPr>
                <w:noProof/>
                <w:webHidden/>
              </w:rPr>
            </w:r>
            <w:r w:rsidR="009D339F">
              <w:rPr>
                <w:noProof/>
                <w:webHidden/>
              </w:rPr>
              <w:fldChar w:fldCharType="separate"/>
            </w:r>
            <w:r w:rsidR="009D339F">
              <w:rPr>
                <w:noProof/>
                <w:webHidden/>
              </w:rPr>
              <w:t>3</w:t>
            </w:r>
            <w:r w:rsidR="009D339F">
              <w:rPr>
                <w:noProof/>
                <w:webHidden/>
              </w:rPr>
              <w:fldChar w:fldCharType="end"/>
            </w:r>
          </w:hyperlink>
        </w:p>
        <w:p w14:paraId="54F81471" w14:textId="77777777" w:rsidR="009D339F" w:rsidRDefault="00E67B0E">
          <w:pPr>
            <w:pStyle w:val="Obsah6"/>
            <w:rPr>
              <w:rFonts w:eastAsiaTheme="minorEastAsia"/>
              <w:noProof/>
              <w:color w:val="auto"/>
              <w:spacing w:val="0"/>
              <w:sz w:val="22"/>
              <w:szCs w:val="22"/>
              <w:lang w:eastAsia="cs-CZ"/>
            </w:rPr>
          </w:pPr>
          <w:hyperlink w:anchor="_Toc26952754" w:history="1">
            <w:r w:rsidR="009D339F" w:rsidRPr="000464D7">
              <w:rPr>
                <w:rStyle w:val="Hypertextovodkaz"/>
                <w:noProof/>
                <w14:scene3d>
                  <w14:camera w14:prst="orthographicFront"/>
                  <w14:lightRig w14:rig="threePt" w14:dir="t">
                    <w14:rot w14:lat="0" w14:lon="0" w14:rev="0"/>
                  </w14:lightRig>
                </w14:scene3d>
              </w:rPr>
              <w:t>c)</w:t>
            </w:r>
            <w:r w:rsidR="009D339F">
              <w:rPr>
                <w:rFonts w:eastAsiaTheme="minorEastAsia"/>
                <w:noProof/>
                <w:color w:val="auto"/>
                <w:spacing w:val="0"/>
                <w:sz w:val="22"/>
                <w:szCs w:val="22"/>
                <w:lang w:eastAsia="cs-CZ"/>
              </w:rPr>
              <w:tab/>
            </w:r>
            <w:r w:rsidR="009D339F" w:rsidRPr="000464D7">
              <w:rPr>
                <w:rStyle w:val="Hypertextovodkaz"/>
                <w:noProof/>
              </w:rPr>
              <w:t>Územně technické podmínky, napojení na stávající dopravní a technickou infrastrukturu</w:t>
            </w:r>
            <w:r w:rsidR="009D339F">
              <w:rPr>
                <w:noProof/>
                <w:webHidden/>
              </w:rPr>
              <w:tab/>
            </w:r>
            <w:r w:rsidR="009D339F">
              <w:rPr>
                <w:noProof/>
                <w:webHidden/>
              </w:rPr>
              <w:fldChar w:fldCharType="begin"/>
            </w:r>
            <w:r w:rsidR="009D339F">
              <w:rPr>
                <w:noProof/>
                <w:webHidden/>
              </w:rPr>
              <w:instrText xml:space="preserve"> PAGEREF _Toc26952754 \h </w:instrText>
            </w:r>
            <w:r w:rsidR="009D339F">
              <w:rPr>
                <w:noProof/>
                <w:webHidden/>
              </w:rPr>
            </w:r>
            <w:r w:rsidR="009D339F">
              <w:rPr>
                <w:noProof/>
                <w:webHidden/>
              </w:rPr>
              <w:fldChar w:fldCharType="separate"/>
            </w:r>
            <w:r w:rsidR="009D339F">
              <w:rPr>
                <w:noProof/>
                <w:webHidden/>
              </w:rPr>
              <w:t>3</w:t>
            </w:r>
            <w:r w:rsidR="009D339F">
              <w:rPr>
                <w:noProof/>
                <w:webHidden/>
              </w:rPr>
              <w:fldChar w:fldCharType="end"/>
            </w:r>
          </w:hyperlink>
        </w:p>
        <w:p w14:paraId="4C351150" w14:textId="77777777" w:rsidR="009D339F" w:rsidRDefault="00E67B0E">
          <w:pPr>
            <w:pStyle w:val="Obsah6"/>
            <w:rPr>
              <w:rFonts w:eastAsiaTheme="minorEastAsia"/>
              <w:noProof/>
              <w:color w:val="auto"/>
              <w:spacing w:val="0"/>
              <w:sz w:val="22"/>
              <w:szCs w:val="22"/>
              <w:lang w:eastAsia="cs-CZ"/>
            </w:rPr>
          </w:pPr>
          <w:hyperlink w:anchor="_Toc26952755" w:history="1">
            <w:r w:rsidR="009D339F" w:rsidRPr="000464D7">
              <w:rPr>
                <w:rStyle w:val="Hypertextovodkaz"/>
                <w:noProof/>
                <w14:scene3d>
                  <w14:camera w14:prst="orthographicFront"/>
                  <w14:lightRig w14:rig="threePt" w14:dir="t">
                    <w14:rot w14:lat="0" w14:lon="0" w14:rev="0"/>
                  </w14:lightRig>
                </w14:scene3d>
              </w:rPr>
              <w:t>d)</w:t>
            </w:r>
            <w:r w:rsidR="009D339F">
              <w:rPr>
                <w:rFonts w:eastAsiaTheme="minorEastAsia"/>
                <w:noProof/>
                <w:color w:val="auto"/>
                <w:spacing w:val="0"/>
                <w:sz w:val="22"/>
                <w:szCs w:val="22"/>
                <w:lang w:eastAsia="cs-CZ"/>
              </w:rPr>
              <w:tab/>
            </w:r>
            <w:r w:rsidR="009D339F" w:rsidRPr="000464D7">
              <w:rPr>
                <w:rStyle w:val="Hypertextovodkaz"/>
                <w:noProof/>
              </w:rPr>
              <w:t>Seznam pozemků pro umístění a provedení stavby (podle katastru nemovitostí)</w:t>
            </w:r>
            <w:r w:rsidR="009D339F">
              <w:rPr>
                <w:noProof/>
                <w:webHidden/>
              </w:rPr>
              <w:tab/>
            </w:r>
            <w:r w:rsidR="009D339F">
              <w:rPr>
                <w:noProof/>
                <w:webHidden/>
              </w:rPr>
              <w:fldChar w:fldCharType="begin"/>
            </w:r>
            <w:r w:rsidR="009D339F">
              <w:rPr>
                <w:noProof/>
                <w:webHidden/>
              </w:rPr>
              <w:instrText xml:space="preserve"> PAGEREF _Toc26952755 \h </w:instrText>
            </w:r>
            <w:r w:rsidR="009D339F">
              <w:rPr>
                <w:noProof/>
                <w:webHidden/>
              </w:rPr>
            </w:r>
            <w:r w:rsidR="009D339F">
              <w:rPr>
                <w:noProof/>
                <w:webHidden/>
              </w:rPr>
              <w:fldChar w:fldCharType="separate"/>
            </w:r>
            <w:r w:rsidR="009D339F">
              <w:rPr>
                <w:noProof/>
                <w:webHidden/>
              </w:rPr>
              <w:t>3</w:t>
            </w:r>
            <w:r w:rsidR="009D339F">
              <w:rPr>
                <w:noProof/>
                <w:webHidden/>
              </w:rPr>
              <w:fldChar w:fldCharType="end"/>
            </w:r>
          </w:hyperlink>
        </w:p>
        <w:p w14:paraId="2AE607E0" w14:textId="77777777" w:rsidR="009D339F" w:rsidRDefault="00E67B0E">
          <w:pPr>
            <w:pStyle w:val="Obsah2"/>
            <w:rPr>
              <w:rFonts w:eastAsiaTheme="minorEastAsia"/>
              <w:b w:val="0"/>
              <w:iCs w:val="0"/>
              <w:color w:val="auto"/>
              <w:spacing w:val="0"/>
              <w:sz w:val="22"/>
              <w:lang w:eastAsia="cs-CZ"/>
            </w:rPr>
          </w:pPr>
          <w:hyperlink w:anchor="_Toc26952756" w:history="1">
            <w:r w:rsidR="009D339F" w:rsidRPr="000464D7">
              <w:rPr>
                <w:rStyle w:val="Hypertextovodkaz"/>
              </w:rPr>
              <w:t>B.2.</w:t>
            </w:r>
            <w:r w:rsidR="009D339F">
              <w:rPr>
                <w:rFonts w:eastAsiaTheme="minorEastAsia"/>
                <w:b w:val="0"/>
                <w:iCs w:val="0"/>
                <w:color w:val="auto"/>
                <w:spacing w:val="0"/>
                <w:sz w:val="22"/>
                <w:lang w:eastAsia="cs-CZ"/>
              </w:rPr>
              <w:tab/>
            </w:r>
            <w:r w:rsidR="009D339F" w:rsidRPr="000464D7">
              <w:rPr>
                <w:rStyle w:val="Hypertextovodkaz"/>
              </w:rPr>
              <w:t>Celkový popis stavby</w:t>
            </w:r>
            <w:r w:rsidR="009D339F">
              <w:rPr>
                <w:webHidden/>
              </w:rPr>
              <w:tab/>
            </w:r>
            <w:r w:rsidR="009D339F">
              <w:rPr>
                <w:webHidden/>
              </w:rPr>
              <w:fldChar w:fldCharType="begin"/>
            </w:r>
            <w:r w:rsidR="009D339F">
              <w:rPr>
                <w:webHidden/>
              </w:rPr>
              <w:instrText xml:space="preserve"> PAGEREF _Toc26952756 \h </w:instrText>
            </w:r>
            <w:r w:rsidR="009D339F">
              <w:rPr>
                <w:webHidden/>
              </w:rPr>
            </w:r>
            <w:r w:rsidR="009D339F">
              <w:rPr>
                <w:webHidden/>
              </w:rPr>
              <w:fldChar w:fldCharType="separate"/>
            </w:r>
            <w:r w:rsidR="009D339F">
              <w:rPr>
                <w:webHidden/>
              </w:rPr>
              <w:t>4</w:t>
            </w:r>
            <w:r w:rsidR="009D339F">
              <w:rPr>
                <w:webHidden/>
              </w:rPr>
              <w:fldChar w:fldCharType="end"/>
            </w:r>
          </w:hyperlink>
        </w:p>
        <w:p w14:paraId="55C8DFBC" w14:textId="77777777" w:rsidR="009D339F" w:rsidRDefault="00E67B0E">
          <w:pPr>
            <w:pStyle w:val="Obsah6"/>
            <w:rPr>
              <w:rFonts w:eastAsiaTheme="minorEastAsia"/>
              <w:noProof/>
              <w:color w:val="auto"/>
              <w:spacing w:val="0"/>
              <w:sz w:val="22"/>
              <w:szCs w:val="22"/>
              <w:lang w:eastAsia="cs-CZ"/>
            </w:rPr>
          </w:pPr>
          <w:hyperlink w:anchor="_Toc26952757" w:history="1">
            <w:r w:rsidR="009D339F" w:rsidRPr="000464D7">
              <w:rPr>
                <w:rStyle w:val="Hypertextovodkaz"/>
                <w:noProof/>
                <w14:scene3d>
                  <w14:camera w14:prst="orthographicFront"/>
                  <w14:lightRig w14:rig="threePt" w14:dir="t">
                    <w14:rot w14:lat="0" w14:lon="0" w14:rev="0"/>
                  </w14:lightRig>
                </w14:scene3d>
              </w:rPr>
              <w:t>a)</w:t>
            </w:r>
            <w:r w:rsidR="009D339F">
              <w:rPr>
                <w:rFonts w:eastAsiaTheme="minorEastAsia"/>
                <w:noProof/>
                <w:color w:val="auto"/>
                <w:spacing w:val="0"/>
                <w:sz w:val="22"/>
                <w:szCs w:val="22"/>
                <w:lang w:eastAsia="cs-CZ"/>
              </w:rPr>
              <w:tab/>
            </w:r>
            <w:r w:rsidR="009D339F" w:rsidRPr="000464D7">
              <w:rPr>
                <w:rStyle w:val="Hypertextovodkaz"/>
                <w:noProof/>
              </w:rPr>
              <w:t>Navrhované parametry stavby</w:t>
            </w:r>
            <w:r w:rsidR="009D339F">
              <w:rPr>
                <w:noProof/>
                <w:webHidden/>
              </w:rPr>
              <w:tab/>
            </w:r>
            <w:r w:rsidR="009D339F">
              <w:rPr>
                <w:noProof/>
                <w:webHidden/>
              </w:rPr>
              <w:fldChar w:fldCharType="begin"/>
            </w:r>
            <w:r w:rsidR="009D339F">
              <w:rPr>
                <w:noProof/>
                <w:webHidden/>
              </w:rPr>
              <w:instrText xml:space="preserve"> PAGEREF _Toc26952757 \h </w:instrText>
            </w:r>
            <w:r w:rsidR="009D339F">
              <w:rPr>
                <w:noProof/>
                <w:webHidden/>
              </w:rPr>
            </w:r>
            <w:r w:rsidR="009D339F">
              <w:rPr>
                <w:noProof/>
                <w:webHidden/>
              </w:rPr>
              <w:fldChar w:fldCharType="separate"/>
            </w:r>
            <w:r w:rsidR="009D339F">
              <w:rPr>
                <w:noProof/>
                <w:webHidden/>
              </w:rPr>
              <w:t>4</w:t>
            </w:r>
            <w:r w:rsidR="009D339F">
              <w:rPr>
                <w:noProof/>
                <w:webHidden/>
              </w:rPr>
              <w:fldChar w:fldCharType="end"/>
            </w:r>
          </w:hyperlink>
        </w:p>
        <w:p w14:paraId="163C1474" w14:textId="77777777" w:rsidR="009D339F" w:rsidRDefault="00E67B0E">
          <w:pPr>
            <w:pStyle w:val="Obsah6"/>
            <w:rPr>
              <w:rFonts w:eastAsiaTheme="minorEastAsia"/>
              <w:noProof/>
              <w:color w:val="auto"/>
              <w:spacing w:val="0"/>
              <w:sz w:val="22"/>
              <w:szCs w:val="22"/>
              <w:lang w:eastAsia="cs-CZ"/>
            </w:rPr>
          </w:pPr>
          <w:hyperlink w:anchor="_Toc26952758" w:history="1">
            <w:r w:rsidR="009D339F" w:rsidRPr="000464D7">
              <w:rPr>
                <w:rStyle w:val="Hypertextovodkaz"/>
                <w:noProof/>
                <w14:scene3d>
                  <w14:camera w14:prst="orthographicFront"/>
                  <w14:lightRig w14:rig="threePt" w14:dir="t">
                    <w14:rot w14:lat="0" w14:lon="0" w14:rev="0"/>
                  </w14:lightRig>
                </w14:scene3d>
              </w:rPr>
              <w:t>b)</w:t>
            </w:r>
            <w:r w:rsidR="009D339F">
              <w:rPr>
                <w:rFonts w:eastAsiaTheme="minorEastAsia"/>
                <w:noProof/>
                <w:color w:val="auto"/>
                <w:spacing w:val="0"/>
                <w:sz w:val="22"/>
                <w:szCs w:val="22"/>
                <w:lang w:eastAsia="cs-CZ"/>
              </w:rPr>
              <w:tab/>
            </w:r>
            <w:r w:rsidR="009D339F" w:rsidRPr="000464D7">
              <w:rPr>
                <w:rStyle w:val="Hypertextovodkaz"/>
                <w:noProof/>
              </w:rPr>
              <w:t>Napojení na stávají rozvody v objektu</w:t>
            </w:r>
            <w:r w:rsidR="009D339F">
              <w:rPr>
                <w:noProof/>
                <w:webHidden/>
              </w:rPr>
              <w:tab/>
            </w:r>
            <w:r w:rsidR="009D339F">
              <w:rPr>
                <w:noProof/>
                <w:webHidden/>
              </w:rPr>
              <w:fldChar w:fldCharType="begin"/>
            </w:r>
            <w:r w:rsidR="009D339F">
              <w:rPr>
                <w:noProof/>
                <w:webHidden/>
              </w:rPr>
              <w:instrText xml:space="preserve"> PAGEREF _Toc26952758 \h </w:instrText>
            </w:r>
            <w:r w:rsidR="009D339F">
              <w:rPr>
                <w:noProof/>
                <w:webHidden/>
              </w:rPr>
            </w:r>
            <w:r w:rsidR="009D339F">
              <w:rPr>
                <w:noProof/>
                <w:webHidden/>
              </w:rPr>
              <w:fldChar w:fldCharType="separate"/>
            </w:r>
            <w:r w:rsidR="009D339F">
              <w:rPr>
                <w:noProof/>
                <w:webHidden/>
              </w:rPr>
              <w:t>4</w:t>
            </w:r>
            <w:r w:rsidR="009D339F">
              <w:rPr>
                <w:noProof/>
                <w:webHidden/>
              </w:rPr>
              <w:fldChar w:fldCharType="end"/>
            </w:r>
          </w:hyperlink>
        </w:p>
        <w:p w14:paraId="19E961DC" w14:textId="77777777" w:rsidR="009D339F" w:rsidRDefault="00E67B0E">
          <w:pPr>
            <w:pStyle w:val="Obsah2"/>
            <w:rPr>
              <w:rFonts w:eastAsiaTheme="minorEastAsia"/>
              <w:b w:val="0"/>
              <w:iCs w:val="0"/>
              <w:color w:val="auto"/>
              <w:spacing w:val="0"/>
              <w:sz w:val="22"/>
              <w:lang w:eastAsia="cs-CZ"/>
            </w:rPr>
          </w:pPr>
          <w:hyperlink w:anchor="_Toc26952759" w:history="1">
            <w:r w:rsidR="009D339F" w:rsidRPr="000464D7">
              <w:rPr>
                <w:rStyle w:val="Hypertextovodkaz"/>
              </w:rPr>
              <w:t>B.3.</w:t>
            </w:r>
            <w:r w:rsidR="009D339F">
              <w:rPr>
                <w:rFonts w:eastAsiaTheme="minorEastAsia"/>
                <w:b w:val="0"/>
                <w:iCs w:val="0"/>
                <w:color w:val="auto"/>
                <w:spacing w:val="0"/>
                <w:sz w:val="22"/>
                <w:lang w:eastAsia="cs-CZ"/>
              </w:rPr>
              <w:tab/>
            </w:r>
            <w:r w:rsidR="009D339F" w:rsidRPr="000464D7">
              <w:rPr>
                <w:rStyle w:val="Hypertextovodkaz"/>
              </w:rPr>
              <w:t>popis funkce a výkonu VESLAŘSKO-KANOISTICKÝCH BAZÉNŮ</w:t>
            </w:r>
            <w:r w:rsidR="009D339F">
              <w:rPr>
                <w:webHidden/>
              </w:rPr>
              <w:tab/>
            </w:r>
            <w:r w:rsidR="009D339F">
              <w:rPr>
                <w:webHidden/>
              </w:rPr>
              <w:fldChar w:fldCharType="begin"/>
            </w:r>
            <w:r w:rsidR="009D339F">
              <w:rPr>
                <w:webHidden/>
              </w:rPr>
              <w:instrText xml:space="preserve"> PAGEREF _Toc26952759 \h </w:instrText>
            </w:r>
            <w:r w:rsidR="009D339F">
              <w:rPr>
                <w:webHidden/>
              </w:rPr>
            </w:r>
            <w:r w:rsidR="009D339F">
              <w:rPr>
                <w:webHidden/>
              </w:rPr>
              <w:fldChar w:fldCharType="separate"/>
            </w:r>
            <w:r w:rsidR="009D339F">
              <w:rPr>
                <w:webHidden/>
              </w:rPr>
              <w:t>4</w:t>
            </w:r>
            <w:r w:rsidR="009D339F">
              <w:rPr>
                <w:webHidden/>
              </w:rPr>
              <w:fldChar w:fldCharType="end"/>
            </w:r>
          </w:hyperlink>
        </w:p>
        <w:p w14:paraId="295C05D9" w14:textId="77777777" w:rsidR="009D339F" w:rsidRDefault="00E67B0E">
          <w:pPr>
            <w:pStyle w:val="Obsah6"/>
            <w:rPr>
              <w:rFonts w:eastAsiaTheme="minorEastAsia"/>
              <w:noProof/>
              <w:color w:val="auto"/>
              <w:spacing w:val="0"/>
              <w:sz w:val="22"/>
              <w:szCs w:val="22"/>
              <w:lang w:eastAsia="cs-CZ"/>
            </w:rPr>
          </w:pPr>
          <w:hyperlink w:anchor="_Toc26952760" w:history="1">
            <w:r w:rsidR="009D339F" w:rsidRPr="000464D7">
              <w:rPr>
                <w:rStyle w:val="Hypertextovodkaz"/>
                <w:noProof/>
                <w14:scene3d>
                  <w14:camera w14:prst="orthographicFront"/>
                  <w14:lightRig w14:rig="threePt" w14:dir="t">
                    <w14:rot w14:lat="0" w14:lon="0" w14:rev="0"/>
                  </w14:lightRig>
                </w14:scene3d>
              </w:rPr>
              <w:t>a)</w:t>
            </w:r>
            <w:r w:rsidR="009D339F">
              <w:rPr>
                <w:rFonts w:eastAsiaTheme="minorEastAsia"/>
                <w:noProof/>
                <w:color w:val="auto"/>
                <w:spacing w:val="0"/>
                <w:sz w:val="22"/>
                <w:szCs w:val="22"/>
                <w:lang w:eastAsia="cs-CZ"/>
              </w:rPr>
              <w:tab/>
            </w:r>
            <w:r w:rsidR="009D339F" w:rsidRPr="000464D7">
              <w:rPr>
                <w:rStyle w:val="Hypertextovodkaz"/>
                <w:noProof/>
              </w:rPr>
              <w:t>Obecné zásady</w:t>
            </w:r>
            <w:r w:rsidR="009D339F">
              <w:rPr>
                <w:noProof/>
                <w:webHidden/>
              </w:rPr>
              <w:tab/>
            </w:r>
            <w:r w:rsidR="009D339F">
              <w:rPr>
                <w:noProof/>
                <w:webHidden/>
              </w:rPr>
              <w:fldChar w:fldCharType="begin"/>
            </w:r>
            <w:r w:rsidR="009D339F">
              <w:rPr>
                <w:noProof/>
                <w:webHidden/>
              </w:rPr>
              <w:instrText xml:space="preserve"> PAGEREF _Toc26952760 \h </w:instrText>
            </w:r>
            <w:r w:rsidR="009D339F">
              <w:rPr>
                <w:noProof/>
                <w:webHidden/>
              </w:rPr>
            </w:r>
            <w:r w:rsidR="009D339F">
              <w:rPr>
                <w:noProof/>
                <w:webHidden/>
              </w:rPr>
              <w:fldChar w:fldCharType="separate"/>
            </w:r>
            <w:r w:rsidR="009D339F">
              <w:rPr>
                <w:noProof/>
                <w:webHidden/>
              </w:rPr>
              <w:t>4</w:t>
            </w:r>
            <w:r w:rsidR="009D339F">
              <w:rPr>
                <w:noProof/>
                <w:webHidden/>
              </w:rPr>
              <w:fldChar w:fldCharType="end"/>
            </w:r>
          </w:hyperlink>
        </w:p>
        <w:p w14:paraId="4A590FE7" w14:textId="77777777" w:rsidR="009D339F" w:rsidRDefault="00E67B0E">
          <w:pPr>
            <w:pStyle w:val="Obsah6"/>
            <w:rPr>
              <w:rFonts w:eastAsiaTheme="minorEastAsia"/>
              <w:noProof/>
              <w:color w:val="auto"/>
              <w:spacing w:val="0"/>
              <w:sz w:val="22"/>
              <w:szCs w:val="22"/>
              <w:lang w:eastAsia="cs-CZ"/>
            </w:rPr>
          </w:pPr>
          <w:hyperlink w:anchor="_Toc26952761" w:history="1">
            <w:r w:rsidR="009D339F" w:rsidRPr="000464D7">
              <w:rPr>
                <w:rStyle w:val="Hypertextovodkaz"/>
                <w:noProof/>
                <w14:scene3d>
                  <w14:camera w14:prst="orthographicFront"/>
                  <w14:lightRig w14:rig="threePt" w14:dir="t">
                    <w14:rot w14:lat="0" w14:lon="0" w14:rev="0"/>
                  </w14:lightRig>
                </w14:scene3d>
              </w:rPr>
              <w:t>b)</w:t>
            </w:r>
            <w:r w:rsidR="009D339F">
              <w:rPr>
                <w:rFonts w:eastAsiaTheme="minorEastAsia"/>
                <w:noProof/>
                <w:color w:val="auto"/>
                <w:spacing w:val="0"/>
                <w:sz w:val="22"/>
                <w:szCs w:val="22"/>
                <w:lang w:eastAsia="cs-CZ"/>
              </w:rPr>
              <w:tab/>
            </w:r>
            <w:r w:rsidR="009D339F" w:rsidRPr="000464D7">
              <w:rPr>
                <w:rStyle w:val="Hypertextovodkaz"/>
                <w:noProof/>
              </w:rPr>
              <w:t>Veslovací bazén</w:t>
            </w:r>
            <w:r w:rsidR="009D339F">
              <w:rPr>
                <w:noProof/>
                <w:webHidden/>
              </w:rPr>
              <w:tab/>
            </w:r>
            <w:r w:rsidR="009D339F">
              <w:rPr>
                <w:noProof/>
                <w:webHidden/>
              </w:rPr>
              <w:fldChar w:fldCharType="begin"/>
            </w:r>
            <w:r w:rsidR="009D339F">
              <w:rPr>
                <w:noProof/>
                <w:webHidden/>
              </w:rPr>
              <w:instrText xml:space="preserve"> PAGEREF _Toc26952761 \h </w:instrText>
            </w:r>
            <w:r w:rsidR="009D339F">
              <w:rPr>
                <w:noProof/>
                <w:webHidden/>
              </w:rPr>
            </w:r>
            <w:r w:rsidR="009D339F">
              <w:rPr>
                <w:noProof/>
                <w:webHidden/>
              </w:rPr>
              <w:fldChar w:fldCharType="separate"/>
            </w:r>
            <w:r w:rsidR="009D339F">
              <w:rPr>
                <w:noProof/>
                <w:webHidden/>
              </w:rPr>
              <w:t>5</w:t>
            </w:r>
            <w:r w:rsidR="009D339F">
              <w:rPr>
                <w:noProof/>
                <w:webHidden/>
              </w:rPr>
              <w:fldChar w:fldCharType="end"/>
            </w:r>
          </w:hyperlink>
        </w:p>
        <w:p w14:paraId="55C3E1FD" w14:textId="77777777" w:rsidR="009D339F" w:rsidRDefault="00E67B0E">
          <w:pPr>
            <w:pStyle w:val="Obsah6"/>
            <w:rPr>
              <w:rFonts w:eastAsiaTheme="minorEastAsia"/>
              <w:noProof/>
              <w:color w:val="auto"/>
              <w:spacing w:val="0"/>
              <w:sz w:val="22"/>
              <w:szCs w:val="22"/>
              <w:lang w:eastAsia="cs-CZ"/>
            </w:rPr>
          </w:pPr>
          <w:hyperlink w:anchor="_Toc26952762" w:history="1">
            <w:r w:rsidR="009D339F" w:rsidRPr="000464D7">
              <w:rPr>
                <w:rStyle w:val="Hypertextovodkaz"/>
                <w:noProof/>
                <w14:scene3d>
                  <w14:camera w14:prst="orthographicFront"/>
                  <w14:lightRig w14:rig="threePt" w14:dir="t">
                    <w14:rot w14:lat="0" w14:lon="0" w14:rev="0"/>
                  </w14:lightRig>
                </w14:scene3d>
              </w:rPr>
              <w:t>c)</w:t>
            </w:r>
            <w:r w:rsidR="009D339F">
              <w:rPr>
                <w:rFonts w:eastAsiaTheme="minorEastAsia"/>
                <w:noProof/>
                <w:color w:val="auto"/>
                <w:spacing w:val="0"/>
                <w:sz w:val="22"/>
                <w:szCs w:val="22"/>
                <w:lang w:eastAsia="cs-CZ"/>
              </w:rPr>
              <w:tab/>
            </w:r>
            <w:r w:rsidR="009D339F" w:rsidRPr="000464D7">
              <w:rPr>
                <w:rStyle w:val="Hypertextovodkaz"/>
                <w:noProof/>
              </w:rPr>
              <w:t>Pádlovací bazén</w:t>
            </w:r>
            <w:r w:rsidR="009D339F">
              <w:rPr>
                <w:noProof/>
                <w:webHidden/>
              </w:rPr>
              <w:tab/>
            </w:r>
            <w:r w:rsidR="009D339F">
              <w:rPr>
                <w:noProof/>
                <w:webHidden/>
              </w:rPr>
              <w:fldChar w:fldCharType="begin"/>
            </w:r>
            <w:r w:rsidR="009D339F">
              <w:rPr>
                <w:noProof/>
                <w:webHidden/>
              </w:rPr>
              <w:instrText xml:space="preserve"> PAGEREF _Toc26952762 \h </w:instrText>
            </w:r>
            <w:r w:rsidR="009D339F">
              <w:rPr>
                <w:noProof/>
                <w:webHidden/>
              </w:rPr>
            </w:r>
            <w:r w:rsidR="009D339F">
              <w:rPr>
                <w:noProof/>
                <w:webHidden/>
              </w:rPr>
              <w:fldChar w:fldCharType="separate"/>
            </w:r>
            <w:r w:rsidR="009D339F">
              <w:rPr>
                <w:noProof/>
                <w:webHidden/>
              </w:rPr>
              <w:t>5</w:t>
            </w:r>
            <w:r w:rsidR="009D339F">
              <w:rPr>
                <w:noProof/>
                <w:webHidden/>
              </w:rPr>
              <w:fldChar w:fldCharType="end"/>
            </w:r>
          </w:hyperlink>
        </w:p>
        <w:p w14:paraId="56C19547" w14:textId="77777777" w:rsidR="009D339F" w:rsidRDefault="00E67B0E">
          <w:pPr>
            <w:pStyle w:val="Obsah2"/>
            <w:rPr>
              <w:rFonts w:eastAsiaTheme="minorEastAsia"/>
              <w:b w:val="0"/>
              <w:iCs w:val="0"/>
              <w:color w:val="auto"/>
              <w:spacing w:val="0"/>
              <w:sz w:val="22"/>
              <w:lang w:eastAsia="cs-CZ"/>
            </w:rPr>
          </w:pPr>
          <w:hyperlink w:anchor="_Toc26952763" w:history="1">
            <w:r w:rsidR="009D339F" w:rsidRPr="000464D7">
              <w:rPr>
                <w:rStyle w:val="Hypertextovodkaz"/>
              </w:rPr>
              <w:t>B.4.</w:t>
            </w:r>
            <w:r w:rsidR="009D339F">
              <w:rPr>
                <w:rFonts w:eastAsiaTheme="minorEastAsia"/>
                <w:b w:val="0"/>
                <w:iCs w:val="0"/>
                <w:color w:val="auto"/>
                <w:spacing w:val="0"/>
                <w:sz w:val="22"/>
                <w:lang w:eastAsia="cs-CZ"/>
              </w:rPr>
              <w:tab/>
            </w:r>
            <w:r w:rsidR="009D339F" w:rsidRPr="000464D7">
              <w:rPr>
                <w:rStyle w:val="Hypertextovodkaz"/>
              </w:rPr>
              <w:t>funkce při povodni, Protipovodňová opatření</w:t>
            </w:r>
            <w:r w:rsidR="009D339F">
              <w:rPr>
                <w:webHidden/>
              </w:rPr>
              <w:tab/>
            </w:r>
            <w:r w:rsidR="009D339F">
              <w:rPr>
                <w:webHidden/>
              </w:rPr>
              <w:fldChar w:fldCharType="begin"/>
            </w:r>
            <w:r w:rsidR="009D339F">
              <w:rPr>
                <w:webHidden/>
              </w:rPr>
              <w:instrText xml:space="preserve"> PAGEREF _Toc26952763 \h </w:instrText>
            </w:r>
            <w:r w:rsidR="009D339F">
              <w:rPr>
                <w:webHidden/>
              </w:rPr>
            </w:r>
            <w:r w:rsidR="009D339F">
              <w:rPr>
                <w:webHidden/>
              </w:rPr>
              <w:fldChar w:fldCharType="separate"/>
            </w:r>
            <w:r w:rsidR="009D339F">
              <w:rPr>
                <w:webHidden/>
              </w:rPr>
              <w:t>5</w:t>
            </w:r>
            <w:r w:rsidR="009D339F">
              <w:rPr>
                <w:webHidden/>
              </w:rPr>
              <w:fldChar w:fldCharType="end"/>
            </w:r>
          </w:hyperlink>
        </w:p>
        <w:p w14:paraId="5B88B3FC" w14:textId="77777777" w:rsidR="009D339F" w:rsidRDefault="00E67B0E">
          <w:pPr>
            <w:pStyle w:val="Obsah6"/>
            <w:rPr>
              <w:rFonts w:eastAsiaTheme="minorEastAsia"/>
              <w:noProof/>
              <w:color w:val="auto"/>
              <w:spacing w:val="0"/>
              <w:sz w:val="22"/>
              <w:szCs w:val="22"/>
              <w:lang w:eastAsia="cs-CZ"/>
            </w:rPr>
          </w:pPr>
          <w:hyperlink w:anchor="_Toc26952764" w:history="1">
            <w:r w:rsidR="009D339F" w:rsidRPr="000464D7">
              <w:rPr>
                <w:rStyle w:val="Hypertextovodkaz"/>
                <w:noProof/>
                <w14:scene3d>
                  <w14:camera w14:prst="orthographicFront"/>
                  <w14:lightRig w14:rig="threePt" w14:dir="t">
                    <w14:rot w14:lat="0" w14:lon="0" w14:rev="0"/>
                  </w14:lightRig>
                </w14:scene3d>
              </w:rPr>
              <w:t>a)</w:t>
            </w:r>
            <w:r w:rsidR="009D339F">
              <w:rPr>
                <w:rFonts w:eastAsiaTheme="minorEastAsia"/>
                <w:noProof/>
                <w:color w:val="auto"/>
                <w:spacing w:val="0"/>
                <w:sz w:val="22"/>
                <w:szCs w:val="22"/>
                <w:lang w:eastAsia="cs-CZ"/>
              </w:rPr>
              <w:tab/>
            </w:r>
            <w:r w:rsidR="009D339F" w:rsidRPr="000464D7">
              <w:rPr>
                <w:rStyle w:val="Hypertextovodkaz"/>
                <w:noProof/>
              </w:rPr>
              <w:t>Základní principy</w:t>
            </w:r>
            <w:r w:rsidR="009D339F">
              <w:rPr>
                <w:noProof/>
                <w:webHidden/>
              </w:rPr>
              <w:tab/>
            </w:r>
            <w:r w:rsidR="009D339F">
              <w:rPr>
                <w:noProof/>
                <w:webHidden/>
              </w:rPr>
              <w:fldChar w:fldCharType="begin"/>
            </w:r>
            <w:r w:rsidR="009D339F">
              <w:rPr>
                <w:noProof/>
                <w:webHidden/>
              </w:rPr>
              <w:instrText xml:space="preserve"> PAGEREF _Toc26952764 \h </w:instrText>
            </w:r>
            <w:r w:rsidR="009D339F">
              <w:rPr>
                <w:noProof/>
                <w:webHidden/>
              </w:rPr>
            </w:r>
            <w:r w:rsidR="009D339F">
              <w:rPr>
                <w:noProof/>
                <w:webHidden/>
              </w:rPr>
              <w:fldChar w:fldCharType="separate"/>
            </w:r>
            <w:r w:rsidR="009D339F">
              <w:rPr>
                <w:noProof/>
                <w:webHidden/>
              </w:rPr>
              <w:t>5</w:t>
            </w:r>
            <w:r w:rsidR="009D339F">
              <w:rPr>
                <w:noProof/>
                <w:webHidden/>
              </w:rPr>
              <w:fldChar w:fldCharType="end"/>
            </w:r>
          </w:hyperlink>
        </w:p>
        <w:p w14:paraId="266DB9AB" w14:textId="77777777" w:rsidR="009D339F" w:rsidRDefault="00E67B0E">
          <w:pPr>
            <w:pStyle w:val="Obsah6"/>
            <w:rPr>
              <w:rFonts w:eastAsiaTheme="minorEastAsia"/>
              <w:noProof/>
              <w:color w:val="auto"/>
              <w:spacing w:val="0"/>
              <w:sz w:val="22"/>
              <w:szCs w:val="22"/>
              <w:lang w:eastAsia="cs-CZ"/>
            </w:rPr>
          </w:pPr>
          <w:hyperlink w:anchor="_Toc26952765" w:history="1">
            <w:r w:rsidR="009D339F" w:rsidRPr="000464D7">
              <w:rPr>
                <w:rStyle w:val="Hypertextovodkaz"/>
                <w:noProof/>
                <w14:scene3d>
                  <w14:camera w14:prst="orthographicFront"/>
                  <w14:lightRig w14:rig="threePt" w14:dir="t">
                    <w14:rot w14:lat="0" w14:lon="0" w14:rev="0"/>
                  </w14:lightRig>
                </w14:scene3d>
              </w:rPr>
              <w:t>b)</w:t>
            </w:r>
            <w:r w:rsidR="009D339F">
              <w:rPr>
                <w:rFonts w:eastAsiaTheme="minorEastAsia"/>
                <w:noProof/>
                <w:color w:val="auto"/>
                <w:spacing w:val="0"/>
                <w:sz w:val="22"/>
                <w:szCs w:val="22"/>
                <w:lang w:eastAsia="cs-CZ"/>
              </w:rPr>
              <w:tab/>
            </w:r>
            <w:r w:rsidR="009D339F" w:rsidRPr="000464D7">
              <w:rPr>
                <w:rStyle w:val="Hypertextovodkaz"/>
                <w:noProof/>
              </w:rPr>
              <w:t>Řízené zaplavování m.č. 1.02 (bazénů a technologických komor) užitkovou vodou na úroveň +-0,000</w:t>
            </w:r>
            <w:r w:rsidR="009D339F">
              <w:rPr>
                <w:noProof/>
                <w:webHidden/>
              </w:rPr>
              <w:tab/>
            </w:r>
            <w:r w:rsidR="009D339F">
              <w:rPr>
                <w:noProof/>
                <w:webHidden/>
              </w:rPr>
              <w:fldChar w:fldCharType="begin"/>
            </w:r>
            <w:r w:rsidR="009D339F">
              <w:rPr>
                <w:noProof/>
                <w:webHidden/>
              </w:rPr>
              <w:instrText xml:space="preserve"> PAGEREF _Toc26952765 \h </w:instrText>
            </w:r>
            <w:r w:rsidR="009D339F">
              <w:rPr>
                <w:noProof/>
                <w:webHidden/>
              </w:rPr>
            </w:r>
            <w:r w:rsidR="009D339F">
              <w:rPr>
                <w:noProof/>
                <w:webHidden/>
              </w:rPr>
              <w:fldChar w:fldCharType="separate"/>
            </w:r>
            <w:r w:rsidR="009D339F">
              <w:rPr>
                <w:noProof/>
                <w:webHidden/>
              </w:rPr>
              <w:t>6</w:t>
            </w:r>
            <w:r w:rsidR="009D339F">
              <w:rPr>
                <w:noProof/>
                <w:webHidden/>
              </w:rPr>
              <w:fldChar w:fldCharType="end"/>
            </w:r>
          </w:hyperlink>
        </w:p>
        <w:p w14:paraId="5A7896E8" w14:textId="77777777" w:rsidR="009D339F" w:rsidRDefault="00E67B0E">
          <w:pPr>
            <w:pStyle w:val="Obsah6"/>
            <w:rPr>
              <w:rFonts w:eastAsiaTheme="minorEastAsia"/>
              <w:noProof/>
              <w:color w:val="auto"/>
              <w:spacing w:val="0"/>
              <w:sz w:val="22"/>
              <w:szCs w:val="22"/>
              <w:lang w:eastAsia="cs-CZ"/>
            </w:rPr>
          </w:pPr>
          <w:hyperlink w:anchor="_Toc26952766" w:history="1">
            <w:r w:rsidR="009D339F" w:rsidRPr="000464D7">
              <w:rPr>
                <w:rStyle w:val="Hypertextovodkaz"/>
                <w:noProof/>
                <w14:scene3d>
                  <w14:camera w14:prst="orthographicFront"/>
                  <w14:lightRig w14:rig="threePt" w14:dir="t">
                    <w14:rot w14:lat="0" w14:lon="0" w14:rev="0"/>
                  </w14:lightRig>
                </w14:scene3d>
              </w:rPr>
              <w:t>c)</w:t>
            </w:r>
            <w:r w:rsidR="009D339F">
              <w:rPr>
                <w:rFonts w:eastAsiaTheme="minorEastAsia"/>
                <w:noProof/>
                <w:color w:val="auto"/>
                <w:spacing w:val="0"/>
                <w:sz w:val="22"/>
                <w:szCs w:val="22"/>
                <w:lang w:eastAsia="cs-CZ"/>
              </w:rPr>
              <w:tab/>
            </w:r>
            <w:r w:rsidR="009D339F" w:rsidRPr="000464D7">
              <w:rPr>
                <w:rStyle w:val="Hypertextovodkaz"/>
                <w:noProof/>
              </w:rPr>
              <w:t>Řízené zaplavování m.č.1.02 (místnost s trenažéry) užitkovou vodou nad úroveň +-0,000</w:t>
            </w:r>
            <w:r w:rsidR="009D339F">
              <w:rPr>
                <w:noProof/>
                <w:webHidden/>
              </w:rPr>
              <w:tab/>
            </w:r>
            <w:r w:rsidR="009D339F">
              <w:rPr>
                <w:noProof/>
                <w:webHidden/>
              </w:rPr>
              <w:fldChar w:fldCharType="begin"/>
            </w:r>
            <w:r w:rsidR="009D339F">
              <w:rPr>
                <w:noProof/>
                <w:webHidden/>
              </w:rPr>
              <w:instrText xml:space="preserve"> PAGEREF _Toc26952766 \h </w:instrText>
            </w:r>
            <w:r w:rsidR="009D339F">
              <w:rPr>
                <w:noProof/>
                <w:webHidden/>
              </w:rPr>
            </w:r>
            <w:r w:rsidR="009D339F">
              <w:rPr>
                <w:noProof/>
                <w:webHidden/>
              </w:rPr>
              <w:fldChar w:fldCharType="separate"/>
            </w:r>
            <w:r w:rsidR="009D339F">
              <w:rPr>
                <w:noProof/>
                <w:webHidden/>
              </w:rPr>
              <w:t>6</w:t>
            </w:r>
            <w:r w:rsidR="009D339F">
              <w:rPr>
                <w:noProof/>
                <w:webHidden/>
              </w:rPr>
              <w:fldChar w:fldCharType="end"/>
            </w:r>
          </w:hyperlink>
        </w:p>
        <w:p w14:paraId="5F422E8D" w14:textId="77777777" w:rsidR="009D339F" w:rsidRDefault="00E67B0E">
          <w:pPr>
            <w:pStyle w:val="Obsah6"/>
            <w:rPr>
              <w:rFonts w:eastAsiaTheme="minorEastAsia"/>
              <w:noProof/>
              <w:color w:val="auto"/>
              <w:spacing w:val="0"/>
              <w:sz w:val="22"/>
              <w:szCs w:val="22"/>
              <w:lang w:eastAsia="cs-CZ"/>
            </w:rPr>
          </w:pPr>
          <w:hyperlink w:anchor="_Toc26952767" w:history="1">
            <w:r w:rsidR="009D339F" w:rsidRPr="000464D7">
              <w:rPr>
                <w:rStyle w:val="Hypertextovodkaz"/>
                <w:noProof/>
                <w14:scene3d>
                  <w14:camera w14:prst="orthographicFront"/>
                  <w14:lightRig w14:rig="threePt" w14:dir="t">
                    <w14:rot w14:lat="0" w14:lon="0" w14:rev="0"/>
                  </w14:lightRig>
                </w14:scene3d>
              </w:rPr>
              <w:t>d)</w:t>
            </w:r>
            <w:r w:rsidR="009D339F">
              <w:rPr>
                <w:rFonts w:eastAsiaTheme="minorEastAsia"/>
                <w:noProof/>
                <w:color w:val="auto"/>
                <w:spacing w:val="0"/>
                <w:sz w:val="22"/>
                <w:szCs w:val="22"/>
                <w:lang w:eastAsia="cs-CZ"/>
              </w:rPr>
              <w:tab/>
            </w:r>
            <w:r w:rsidR="009D339F" w:rsidRPr="000464D7">
              <w:rPr>
                <w:rStyle w:val="Hypertextovodkaz"/>
                <w:noProof/>
              </w:rPr>
              <w:t>Zaplavování bazénů znečištěnou vodou při povodni – primární ochrana</w:t>
            </w:r>
            <w:r w:rsidR="009D339F">
              <w:rPr>
                <w:noProof/>
                <w:webHidden/>
              </w:rPr>
              <w:tab/>
            </w:r>
            <w:r w:rsidR="009D339F">
              <w:rPr>
                <w:noProof/>
                <w:webHidden/>
              </w:rPr>
              <w:fldChar w:fldCharType="begin"/>
            </w:r>
            <w:r w:rsidR="009D339F">
              <w:rPr>
                <w:noProof/>
                <w:webHidden/>
              </w:rPr>
              <w:instrText xml:space="preserve"> PAGEREF _Toc26952767 \h </w:instrText>
            </w:r>
            <w:r w:rsidR="009D339F">
              <w:rPr>
                <w:noProof/>
                <w:webHidden/>
              </w:rPr>
            </w:r>
            <w:r w:rsidR="009D339F">
              <w:rPr>
                <w:noProof/>
                <w:webHidden/>
              </w:rPr>
              <w:fldChar w:fldCharType="separate"/>
            </w:r>
            <w:r w:rsidR="009D339F">
              <w:rPr>
                <w:noProof/>
                <w:webHidden/>
              </w:rPr>
              <w:t>6</w:t>
            </w:r>
            <w:r w:rsidR="009D339F">
              <w:rPr>
                <w:noProof/>
                <w:webHidden/>
              </w:rPr>
              <w:fldChar w:fldCharType="end"/>
            </w:r>
          </w:hyperlink>
        </w:p>
        <w:p w14:paraId="0900C320" w14:textId="77777777" w:rsidR="009D339F" w:rsidRDefault="00E67B0E">
          <w:pPr>
            <w:pStyle w:val="Obsah6"/>
            <w:rPr>
              <w:rFonts w:eastAsiaTheme="minorEastAsia"/>
              <w:noProof/>
              <w:color w:val="auto"/>
              <w:spacing w:val="0"/>
              <w:sz w:val="22"/>
              <w:szCs w:val="22"/>
              <w:lang w:eastAsia="cs-CZ"/>
            </w:rPr>
          </w:pPr>
          <w:hyperlink w:anchor="_Toc26952768" w:history="1">
            <w:r w:rsidR="009D339F" w:rsidRPr="000464D7">
              <w:rPr>
                <w:rStyle w:val="Hypertextovodkaz"/>
                <w:noProof/>
                <w14:scene3d>
                  <w14:camera w14:prst="orthographicFront"/>
                  <w14:lightRig w14:rig="threePt" w14:dir="t">
                    <w14:rot w14:lat="0" w14:lon="0" w14:rev="0"/>
                  </w14:lightRig>
                </w14:scene3d>
              </w:rPr>
              <w:t>e)</w:t>
            </w:r>
            <w:r w:rsidR="009D339F">
              <w:rPr>
                <w:rFonts w:eastAsiaTheme="minorEastAsia"/>
                <w:noProof/>
                <w:color w:val="auto"/>
                <w:spacing w:val="0"/>
                <w:sz w:val="22"/>
                <w:szCs w:val="22"/>
                <w:lang w:eastAsia="cs-CZ"/>
              </w:rPr>
              <w:tab/>
            </w:r>
            <w:r w:rsidR="009D339F" w:rsidRPr="000464D7">
              <w:rPr>
                <w:rStyle w:val="Hypertextovodkaz"/>
                <w:noProof/>
              </w:rPr>
              <w:t>Řízený odtok vody ve stavu po povodni, na úroveň +0,500 mm úroveň dna spodních (vypouštěcích) otvorů</w:t>
            </w:r>
            <w:r w:rsidR="009D339F">
              <w:rPr>
                <w:noProof/>
                <w:webHidden/>
              </w:rPr>
              <w:tab/>
            </w:r>
            <w:r w:rsidR="009D339F">
              <w:rPr>
                <w:noProof/>
                <w:webHidden/>
              </w:rPr>
              <w:fldChar w:fldCharType="begin"/>
            </w:r>
            <w:r w:rsidR="009D339F">
              <w:rPr>
                <w:noProof/>
                <w:webHidden/>
              </w:rPr>
              <w:instrText xml:space="preserve"> PAGEREF _Toc26952768 \h </w:instrText>
            </w:r>
            <w:r w:rsidR="009D339F">
              <w:rPr>
                <w:noProof/>
                <w:webHidden/>
              </w:rPr>
            </w:r>
            <w:r w:rsidR="009D339F">
              <w:rPr>
                <w:noProof/>
                <w:webHidden/>
              </w:rPr>
              <w:fldChar w:fldCharType="separate"/>
            </w:r>
            <w:r w:rsidR="009D339F">
              <w:rPr>
                <w:noProof/>
                <w:webHidden/>
              </w:rPr>
              <w:t>7</w:t>
            </w:r>
            <w:r w:rsidR="009D339F">
              <w:rPr>
                <w:noProof/>
                <w:webHidden/>
              </w:rPr>
              <w:fldChar w:fldCharType="end"/>
            </w:r>
          </w:hyperlink>
        </w:p>
        <w:p w14:paraId="7D4A4550" w14:textId="77777777" w:rsidR="009D339F" w:rsidRDefault="00E67B0E">
          <w:pPr>
            <w:pStyle w:val="Obsah6"/>
            <w:rPr>
              <w:rFonts w:eastAsiaTheme="minorEastAsia"/>
              <w:noProof/>
              <w:color w:val="auto"/>
              <w:spacing w:val="0"/>
              <w:sz w:val="22"/>
              <w:szCs w:val="22"/>
              <w:lang w:eastAsia="cs-CZ"/>
            </w:rPr>
          </w:pPr>
          <w:hyperlink w:anchor="_Toc26952769" w:history="1">
            <w:r w:rsidR="009D339F" w:rsidRPr="000464D7">
              <w:rPr>
                <w:rStyle w:val="Hypertextovodkaz"/>
                <w:noProof/>
                <w14:scene3d>
                  <w14:camera w14:prst="orthographicFront"/>
                  <w14:lightRig w14:rig="threePt" w14:dir="t">
                    <w14:rot w14:lat="0" w14:lon="0" w14:rev="0"/>
                  </w14:lightRig>
                </w14:scene3d>
              </w:rPr>
              <w:t>f)</w:t>
            </w:r>
            <w:r w:rsidR="009D339F">
              <w:rPr>
                <w:rFonts w:eastAsiaTheme="minorEastAsia"/>
                <w:noProof/>
                <w:color w:val="auto"/>
                <w:spacing w:val="0"/>
                <w:sz w:val="22"/>
                <w:szCs w:val="22"/>
                <w:lang w:eastAsia="cs-CZ"/>
              </w:rPr>
              <w:tab/>
            </w:r>
            <w:r w:rsidR="009D339F" w:rsidRPr="000464D7">
              <w:rPr>
                <w:rStyle w:val="Hypertextovodkaz"/>
                <w:noProof/>
              </w:rPr>
              <w:t>Řízený odtok vody ve stavu po povodni, na úroveň +-0,000 mm a z technických komor</w:t>
            </w:r>
            <w:r w:rsidR="009D339F">
              <w:rPr>
                <w:noProof/>
                <w:webHidden/>
              </w:rPr>
              <w:tab/>
            </w:r>
            <w:r w:rsidR="009D339F">
              <w:rPr>
                <w:noProof/>
                <w:webHidden/>
              </w:rPr>
              <w:fldChar w:fldCharType="begin"/>
            </w:r>
            <w:r w:rsidR="009D339F">
              <w:rPr>
                <w:noProof/>
                <w:webHidden/>
              </w:rPr>
              <w:instrText xml:space="preserve"> PAGEREF _Toc26952769 \h </w:instrText>
            </w:r>
            <w:r w:rsidR="009D339F">
              <w:rPr>
                <w:noProof/>
                <w:webHidden/>
              </w:rPr>
            </w:r>
            <w:r w:rsidR="009D339F">
              <w:rPr>
                <w:noProof/>
                <w:webHidden/>
              </w:rPr>
              <w:fldChar w:fldCharType="separate"/>
            </w:r>
            <w:r w:rsidR="009D339F">
              <w:rPr>
                <w:noProof/>
                <w:webHidden/>
              </w:rPr>
              <w:t>7</w:t>
            </w:r>
            <w:r w:rsidR="009D339F">
              <w:rPr>
                <w:noProof/>
                <w:webHidden/>
              </w:rPr>
              <w:fldChar w:fldCharType="end"/>
            </w:r>
          </w:hyperlink>
        </w:p>
        <w:p w14:paraId="25521217" w14:textId="77777777" w:rsidR="009D339F" w:rsidRDefault="00E67B0E">
          <w:pPr>
            <w:pStyle w:val="Obsah6"/>
            <w:rPr>
              <w:rFonts w:eastAsiaTheme="minorEastAsia"/>
              <w:noProof/>
              <w:color w:val="auto"/>
              <w:spacing w:val="0"/>
              <w:sz w:val="22"/>
              <w:szCs w:val="22"/>
              <w:lang w:eastAsia="cs-CZ"/>
            </w:rPr>
          </w:pPr>
          <w:hyperlink w:anchor="_Toc26952770" w:history="1">
            <w:r w:rsidR="009D339F" w:rsidRPr="000464D7">
              <w:rPr>
                <w:rStyle w:val="Hypertextovodkaz"/>
                <w:noProof/>
                <w14:scene3d>
                  <w14:camera w14:prst="orthographicFront"/>
                  <w14:lightRig w14:rig="threePt" w14:dir="t">
                    <w14:rot w14:lat="0" w14:lon="0" w14:rev="0"/>
                  </w14:lightRig>
                </w14:scene3d>
              </w:rPr>
              <w:t>g)</w:t>
            </w:r>
            <w:r w:rsidR="009D339F">
              <w:rPr>
                <w:rFonts w:eastAsiaTheme="minorEastAsia"/>
                <w:noProof/>
                <w:color w:val="auto"/>
                <w:spacing w:val="0"/>
                <w:sz w:val="22"/>
                <w:szCs w:val="22"/>
                <w:lang w:eastAsia="cs-CZ"/>
              </w:rPr>
              <w:tab/>
            </w:r>
            <w:r w:rsidR="009D339F" w:rsidRPr="000464D7">
              <w:rPr>
                <w:rStyle w:val="Hypertextovodkaz"/>
                <w:noProof/>
              </w:rPr>
              <w:t>Řízený odtok vody ve stavu po povodni, z prostor bazénů (pod úroveň +-0,000mm)</w:t>
            </w:r>
            <w:r w:rsidR="009D339F">
              <w:rPr>
                <w:noProof/>
                <w:webHidden/>
              </w:rPr>
              <w:tab/>
            </w:r>
            <w:r w:rsidR="009D339F">
              <w:rPr>
                <w:noProof/>
                <w:webHidden/>
              </w:rPr>
              <w:fldChar w:fldCharType="begin"/>
            </w:r>
            <w:r w:rsidR="009D339F">
              <w:rPr>
                <w:noProof/>
                <w:webHidden/>
              </w:rPr>
              <w:instrText xml:space="preserve"> PAGEREF _Toc26952770 \h </w:instrText>
            </w:r>
            <w:r w:rsidR="009D339F">
              <w:rPr>
                <w:noProof/>
                <w:webHidden/>
              </w:rPr>
            </w:r>
            <w:r w:rsidR="009D339F">
              <w:rPr>
                <w:noProof/>
                <w:webHidden/>
              </w:rPr>
              <w:fldChar w:fldCharType="separate"/>
            </w:r>
            <w:r w:rsidR="009D339F">
              <w:rPr>
                <w:noProof/>
                <w:webHidden/>
              </w:rPr>
              <w:t>7</w:t>
            </w:r>
            <w:r w:rsidR="009D339F">
              <w:rPr>
                <w:noProof/>
                <w:webHidden/>
              </w:rPr>
              <w:fldChar w:fldCharType="end"/>
            </w:r>
          </w:hyperlink>
        </w:p>
        <w:p w14:paraId="588CB1EE" w14:textId="77777777" w:rsidR="009D339F" w:rsidRDefault="00E67B0E">
          <w:pPr>
            <w:pStyle w:val="Obsah2"/>
            <w:rPr>
              <w:rFonts w:eastAsiaTheme="minorEastAsia"/>
              <w:b w:val="0"/>
              <w:iCs w:val="0"/>
              <w:color w:val="auto"/>
              <w:spacing w:val="0"/>
              <w:sz w:val="22"/>
              <w:lang w:eastAsia="cs-CZ"/>
            </w:rPr>
          </w:pPr>
          <w:hyperlink w:anchor="_Toc26952771" w:history="1">
            <w:r w:rsidR="009D339F" w:rsidRPr="000464D7">
              <w:rPr>
                <w:rStyle w:val="Hypertextovodkaz"/>
              </w:rPr>
              <w:t>B.5.</w:t>
            </w:r>
            <w:r w:rsidR="009D339F">
              <w:rPr>
                <w:rFonts w:eastAsiaTheme="minorEastAsia"/>
                <w:b w:val="0"/>
                <w:iCs w:val="0"/>
                <w:color w:val="auto"/>
                <w:spacing w:val="0"/>
                <w:sz w:val="22"/>
                <w:lang w:eastAsia="cs-CZ"/>
              </w:rPr>
              <w:tab/>
            </w:r>
            <w:r w:rsidR="009D339F" w:rsidRPr="000464D7">
              <w:rPr>
                <w:rStyle w:val="Hypertextovodkaz"/>
              </w:rPr>
              <w:t>Specifické požadavky na zhotovitele stavby a zpracování cenové nabídky</w:t>
            </w:r>
            <w:r w:rsidR="009D339F">
              <w:rPr>
                <w:webHidden/>
              </w:rPr>
              <w:tab/>
            </w:r>
            <w:r w:rsidR="009D339F">
              <w:rPr>
                <w:webHidden/>
              </w:rPr>
              <w:fldChar w:fldCharType="begin"/>
            </w:r>
            <w:r w:rsidR="009D339F">
              <w:rPr>
                <w:webHidden/>
              </w:rPr>
              <w:instrText xml:space="preserve"> PAGEREF _Toc26952771 \h </w:instrText>
            </w:r>
            <w:r w:rsidR="009D339F">
              <w:rPr>
                <w:webHidden/>
              </w:rPr>
            </w:r>
            <w:r w:rsidR="009D339F">
              <w:rPr>
                <w:webHidden/>
              </w:rPr>
              <w:fldChar w:fldCharType="separate"/>
            </w:r>
            <w:r w:rsidR="009D339F">
              <w:rPr>
                <w:webHidden/>
              </w:rPr>
              <w:t>8</w:t>
            </w:r>
            <w:r w:rsidR="009D339F">
              <w:rPr>
                <w:webHidden/>
              </w:rPr>
              <w:fldChar w:fldCharType="end"/>
            </w:r>
          </w:hyperlink>
        </w:p>
        <w:p w14:paraId="2892CC6E" w14:textId="77777777" w:rsidR="009D339F" w:rsidRDefault="00E67B0E">
          <w:pPr>
            <w:pStyle w:val="Obsah2"/>
            <w:rPr>
              <w:rFonts w:eastAsiaTheme="minorEastAsia"/>
              <w:b w:val="0"/>
              <w:iCs w:val="0"/>
              <w:color w:val="auto"/>
              <w:spacing w:val="0"/>
              <w:sz w:val="22"/>
              <w:lang w:eastAsia="cs-CZ"/>
            </w:rPr>
          </w:pPr>
          <w:hyperlink w:anchor="_Toc26952772" w:history="1">
            <w:r w:rsidR="009D339F" w:rsidRPr="000464D7">
              <w:rPr>
                <w:rStyle w:val="Hypertextovodkaz"/>
              </w:rPr>
              <w:t>B.6.</w:t>
            </w:r>
            <w:r w:rsidR="009D339F">
              <w:rPr>
                <w:rFonts w:eastAsiaTheme="minorEastAsia"/>
                <w:b w:val="0"/>
                <w:iCs w:val="0"/>
                <w:color w:val="auto"/>
                <w:spacing w:val="0"/>
                <w:sz w:val="22"/>
                <w:lang w:eastAsia="cs-CZ"/>
              </w:rPr>
              <w:tab/>
            </w:r>
            <w:r w:rsidR="009D339F" w:rsidRPr="000464D7">
              <w:rPr>
                <w:rStyle w:val="Hypertextovodkaz"/>
              </w:rPr>
              <w:t>Zařízení staveniště</w:t>
            </w:r>
            <w:r w:rsidR="009D339F">
              <w:rPr>
                <w:webHidden/>
              </w:rPr>
              <w:tab/>
            </w:r>
            <w:r w:rsidR="009D339F">
              <w:rPr>
                <w:webHidden/>
              </w:rPr>
              <w:fldChar w:fldCharType="begin"/>
            </w:r>
            <w:r w:rsidR="009D339F">
              <w:rPr>
                <w:webHidden/>
              </w:rPr>
              <w:instrText xml:space="preserve"> PAGEREF _Toc26952772 \h </w:instrText>
            </w:r>
            <w:r w:rsidR="009D339F">
              <w:rPr>
                <w:webHidden/>
              </w:rPr>
            </w:r>
            <w:r w:rsidR="009D339F">
              <w:rPr>
                <w:webHidden/>
              </w:rPr>
              <w:fldChar w:fldCharType="separate"/>
            </w:r>
            <w:r w:rsidR="009D339F">
              <w:rPr>
                <w:webHidden/>
              </w:rPr>
              <w:t>8</w:t>
            </w:r>
            <w:r w:rsidR="009D339F">
              <w:rPr>
                <w:webHidden/>
              </w:rPr>
              <w:fldChar w:fldCharType="end"/>
            </w:r>
          </w:hyperlink>
        </w:p>
        <w:p w14:paraId="22B9710E" w14:textId="77777777" w:rsidR="009D339F" w:rsidRDefault="00E67B0E">
          <w:pPr>
            <w:pStyle w:val="Obsah2"/>
            <w:rPr>
              <w:rFonts w:eastAsiaTheme="minorEastAsia"/>
              <w:b w:val="0"/>
              <w:iCs w:val="0"/>
              <w:color w:val="auto"/>
              <w:spacing w:val="0"/>
              <w:sz w:val="22"/>
              <w:lang w:eastAsia="cs-CZ"/>
            </w:rPr>
          </w:pPr>
          <w:hyperlink w:anchor="_Toc26952773" w:history="1">
            <w:r w:rsidR="009D339F" w:rsidRPr="000464D7">
              <w:rPr>
                <w:rStyle w:val="Hypertextovodkaz"/>
              </w:rPr>
              <w:t>B.7.</w:t>
            </w:r>
            <w:r w:rsidR="009D339F">
              <w:rPr>
                <w:rFonts w:eastAsiaTheme="minorEastAsia"/>
                <w:b w:val="0"/>
                <w:iCs w:val="0"/>
                <w:color w:val="auto"/>
                <w:spacing w:val="0"/>
                <w:sz w:val="22"/>
                <w:lang w:eastAsia="cs-CZ"/>
              </w:rPr>
              <w:tab/>
            </w:r>
            <w:r w:rsidR="009D339F" w:rsidRPr="000464D7">
              <w:rPr>
                <w:rStyle w:val="Hypertextovodkaz"/>
              </w:rPr>
              <w:t>POZNÁMKY NA ZÁVĚR</w:t>
            </w:r>
            <w:r w:rsidR="009D339F">
              <w:rPr>
                <w:webHidden/>
              </w:rPr>
              <w:tab/>
            </w:r>
            <w:r w:rsidR="009D339F">
              <w:rPr>
                <w:webHidden/>
              </w:rPr>
              <w:fldChar w:fldCharType="begin"/>
            </w:r>
            <w:r w:rsidR="009D339F">
              <w:rPr>
                <w:webHidden/>
              </w:rPr>
              <w:instrText xml:space="preserve"> PAGEREF _Toc26952773 \h </w:instrText>
            </w:r>
            <w:r w:rsidR="009D339F">
              <w:rPr>
                <w:webHidden/>
              </w:rPr>
            </w:r>
            <w:r w:rsidR="009D339F">
              <w:rPr>
                <w:webHidden/>
              </w:rPr>
              <w:fldChar w:fldCharType="separate"/>
            </w:r>
            <w:r w:rsidR="009D339F">
              <w:rPr>
                <w:webHidden/>
              </w:rPr>
              <w:t>9</w:t>
            </w:r>
            <w:r w:rsidR="009D339F">
              <w:rPr>
                <w:webHidden/>
              </w:rPr>
              <w:fldChar w:fldCharType="end"/>
            </w:r>
          </w:hyperlink>
        </w:p>
        <w:p w14:paraId="3E4538AC" w14:textId="77777777" w:rsidR="00280525" w:rsidRDefault="00280525">
          <w:pPr>
            <w:rPr>
              <w:sz w:val="10"/>
              <w:szCs w:val="10"/>
              <w:highlight w:val="lightGray"/>
            </w:rPr>
          </w:pPr>
          <w:r>
            <w:fldChar w:fldCharType="end"/>
          </w:r>
        </w:p>
      </w:sdtContent>
    </w:sdt>
    <w:p w14:paraId="009BF6D5" w14:textId="77777777" w:rsidR="001911DF" w:rsidRDefault="00DC5601">
      <w:pPr>
        <w:rPr>
          <w:sz w:val="10"/>
          <w:szCs w:val="10"/>
          <w:highlight w:val="lightGray"/>
        </w:rPr>
      </w:pPr>
      <w:r w:rsidRPr="00884A4D">
        <w:rPr>
          <w:highlight w:val="lightGray"/>
        </w:rPr>
        <w:br w:type="page"/>
      </w:r>
    </w:p>
    <w:p w14:paraId="7A58E7DF" w14:textId="77777777" w:rsidR="00DC5601" w:rsidRDefault="00DC5601" w:rsidP="0015144B">
      <w:pPr>
        <w:pStyle w:val="calibrivel5"/>
        <w:rPr>
          <w:highlight w:val="lightGray"/>
        </w:rPr>
      </w:pPr>
    </w:p>
    <w:p w14:paraId="3FC45371" w14:textId="77777777" w:rsidR="00986DFC" w:rsidRDefault="00986DFC" w:rsidP="0015144B">
      <w:pPr>
        <w:pStyle w:val="calibrivel5"/>
        <w:rPr>
          <w:highlight w:val="lightGray"/>
        </w:rPr>
      </w:pPr>
    </w:p>
    <w:p w14:paraId="69C1FDF9" w14:textId="77777777" w:rsidR="00986DFC" w:rsidRDefault="00986DFC" w:rsidP="0015144B">
      <w:pPr>
        <w:pStyle w:val="calibrivel5"/>
        <w:rPr>
          <w:highlight w:val="lightGray"/>
        </w:rPr>
      </w:pPr>
    </w:p>
    <w:p w14:paraId="52393730" w14:textId="77777777" w:rsidR="00986DFC" w:rsidRPr="00884A4D" w:rsidRDefault="00986DFC" w:rsidP="0015144B">
      <w:pPr>
        <w:pStyle w:val="calibrivel5"/>
        <w:rPr>
          <w:highlight w:val="lightGray"/>
        </w:rPr>
      </w:pPr>
    </w:p>
    <w:p w14:paraId="7806FE55" w14:textId="77777777" w:rsidR="00E74A53" w:rsidRPr="00884A4D" w:rsidRDefault="00C75F68" w:rsidP="00205DBF">
      <w:pPr>
        <w:pStyle w:val="Nadpis2"/>
      </w:pPr>
      <w:bookmarkStart w:id="5" w:name="_Toc513204385"/>
      <w:bookmarkStart w:id="6" w:name="_Toc514139956"/>
      <w:bookmarkStart w:id="7" w:name="_Toc26952751"/>
      <w:r w:rsidRPr="00884A4D">
        <w:t>Popis území stavby</w:t>
      </w:r>
      <w:bookmarkEnd w:id="5"/>
      <w:bookmarkEnd w:id="6"/>
      <w:bookmarkEnd w:id="7"/>
    </w:p>
    <w:p w14:paraId="3F57F12C" w14:textId="5BE0492C" w:rsidR="00BB138E" w:rsidRDefault="00E74A53" w:rsidP="0015144B">
      <w:pPr>
        <w:pStyle w:val="Bezmezer"/>
      </w:pPr>
      <w:r w:rsidRPr="00884A4D">
        <w:t xml:space="preserve"> </w:t>
      </w:r>
      <w:r w:rsidR="00BB138E">
        <w:t>Tato projektová dokumentace slouží k dokončení veslařsko-kanoistického trenažéru (VKT), který je situován do již stojící a zkolaudované</w:t>
      </w:r>
      <w:r w:rsidR="0022048C">
        <w:t xml:space="preserve"> stavby </w:t>
      </w:r>
      <w:r w:rsidR="00BB138E">
        <w:t xml:space="preserve"> Labe arény Štětí</w:t>
      </w:r>
      <w:r w:rsidR="0022048C">
        <w:t>, etapa I</w:t>
      </w:r>
      <w:r w:rsidR="00BB138E">
        <w:t xml:space="preserve">. Výstavba trenažéru již byla započata v rámci výstavby </w:t>
      </w:r>
      <w:r w:rsidR="0022048C">
        <w:t>objektu</w:t>
      </w:r>
      <w:r w:rsidR="00BB138E">
        <w:t>, ale nebyla dokončena. Cílem akce je dokončit veslařsko-kanoistický trenažere do plně funkčního díla, aby mohl sloužit pro trénink spo</w:t>
      </w:r>
      <w:r w:rsidR="00BB138E">
        <w:t>r</w:t>
      </w:r>
      <w:r w:rsidR="00BB138E">
        <w:t xml:space="preserve">tovců. </w:t>
      </w:r>
    </w:p>
    <w:p w14:paraId="2BCC0D36" w14:textId="77777777" w:rsidR="00E74A53" w:rsidRPr="00884A4D" w:rsidRDefault="00E74A53" w:rsidP="0015144B">
      <w:pPr>
        <w:pStyle w:val="Bezmezer"/>
      </w:pPr>
    </w:p>
    <w:p w14:paraId="4E239D7E" w14:textId="77777777" w:rsidR="00C75F68" w:rsidRPr="00884A4D" w:rsidRDefault="00584AA5" w:rsidP="00BF46A3">
      <w:pPr>
        <w:pStyle w:val="Nadpis6"/>
      </w:pPr>
      <w:bookmarkStart w:id="8" w:name="_Toc513204386"/>
      <w:bookmarkStart w:id="9" w:name="_Toc26952752"/>
      <w:r w:rsidRPr="00884A4D">
        <w:t>Charakteristika území a stavebních pozemků</w:t>
      </w:r>
      <w:bookmarkEnd w:id="8"/>
      <w:bookmarkEnd w:id="9"/>
    </w:p>
    <w:p w14:paraId="475DD28D" w14:textId="77777777" w:rsidR="00CA1AB6" w:rsidRPr="00884A4D" w:rsidRDefault="00BB138E" w:rsidP="0015144B">
      <w:pPr>
        <w:pStyle w:val="Bezmezer"/>
      </w:pPr>
      <w:r>
        <w:t xml:space="preserve">Stavba se nachází v zastavěném územní obce v areálu Labe Aréna Štětí í v těsné blízkosti řeky Labe, většina plochy areálu je zatravněná a umožňuje vsakování dešťových vod. </w:t>
      </w:r>
    </w:p>
    <w:p w14:paraId="756334A6" w14:textId="77777777" w:rsidR="00E00FCE" w:rsidRPr="0031201C" w:rsidRDefault="00584AA5" w:rsidP="00BF46A3">
      <w:pPr>
        <w:pStyle w:val="Nadpis6"/>
      </w:pPr>
      <w:bookmarkStart w:id="10" w:name="_Toc513204392"/>
      <w:bookmarkStart w:id="11" w:name="_Toc26952753"/>
      <w:r w:rsidRPr="0031201C">
        <w:t>Poloha vzhledem k</w:t>
      </w:r>
      <w:r w:rsidR="0020065B">
        <w:t> </w:t>
      </w:r>
      <w:r w:rsidR="00E00FCE" w:rsidRPr="0031201C">
        <w:t>záplavovému</w:t>
      </w:r>
      <w:r w:rsidR="0020065B">
        <w:t xml:space="preserve"> území</w:t>
      </w:r>
      <w:r w:rsidR="00A56CE5" w:rsidRPr="0031201C">
        <w:t xml:space="preserve">, </w:t>
      </w:r>
      <w:r w:rsidR="00E00FCE" w:rsidRPr="0031201C">
        <w:t>poddolovanému</w:t>
      </w:r>
      <w:r w:rsidR="009A3FC1" w:rsidRPr="0031201C">
        <w:t xml:space="preserve"> </w:t>
      </w:r>
      <w:r w:rsidR="00BF4614" w:rsidRPr="0031201C">
        <w:t xml:space="preserve">území </w:t>
      </w:r>
      <w:r w:rsidR="00A56CE5" w:rsidRPr="0031201C">
        <w:t>nebo seizmické</w:t>
      </w:r>
      <w:r w:rsidR="00BF4614" w:rsidRPr="0031201C">
        <w:t xml:space="preserve"> oblasti</w:t>
      </w:r>
      <w:bookmarkEnd w:id="10"/>
      <w:bookmarkEnd w:id="11"/>
      <w:r w:rsidR="00A56CE5" w:rsidRPr="0031201C">
        <w:t xml:space="preserve"> </w:t>
      </w:r>
    </w:p>
    <w:p w14:paraId="79E7C4CE" w14:textId="77777777" w:rsidR="00504252" w:rsidRDefault="00504252" w:rsidP="0015144B">
      <w:pPr>
        <w:pStyle w:val="Bezmezer"/>
      </w:pPr>
      <w:r>
        <w:t>Areál se nachází v záplavovém území řeky Labe.</w:t>
      </w:r>
    </w:p>
    <w:p w14:paraId="4B760075" w14:textId="77777777" w:rsidR="00504252" w:rsidRDefault="00504252" w:rsidP="0015144B">
      <w:pPr>
        <w:pStyle w:val="Bezmezer"/>
      </w:pPr>
      <w:r>
        <w:t>Hladina Q100 = 158,06 m.n.m., dle hydrotechnického posouzení stavby "LABE ARÉNA ŠTĚTÍ", z července 2014 zpracov</w:t>
      </w:r>
      <w:r>
        <w:t>a</w:t>
      </w:r>
      <w:r>
        <w:t>né firmou DHI a.s., Na Vrších 5/1490, Praha Ing.Vandou Tomšovičovou a Ing. Perem Jiřincem.</w:t>
      </w:r>
    </w:p>
    <w:p w14:paraId="08FC5875" w14:textId="77777777" w:rsidR="00FC57B1" w:rsidRPr="0031201C" w:rsidRDefault="00504252" w:rsidP="0015144B">
      <w:pPr>
        <w:pStyle w:val="Bezmezer"/>
      </w:pPr>
      <w:r>
        <w:t>Hladina z roku 2002 Q2002 =158,800 m.n.m.</w:t>
      </w:r>
      <w:r w:rsidR="00FC57B1" w:rsidRPr="0031201C">
        <w:t xml:space="preserve"> </w:t>
      </w:r>
    </w:p>
    <w:p w14:paraId="53DA2CB6" w14:textId="77777777" w:rsidR="00C75F68" w:rsidRPr="0031201C" w:rsidRDefault="00E25D7C" w:rsidP="00BF46A3">
      <w:pPr>
        <w:pStyle w:val="Nadpis6"/>
      </w:pPr>
      <w:bookmarkStart w:id="12" w:name="_Toc513204396"/>
      <w:bookmarkStart w:id="13" w:name="_Toc26952754"/>
      <w:r w:rsidRPr="0031201C">
        <w:t>Územně technické podmínky</w:t>
      </w:r>
      <w:r w:rsidR="00251012" w:rsidRPr="0031201C">
        <w:t xml:space="preserve">, </w:t>
      </w:r>
      <w:r w:rsidR="00C75F68" w:rsidRPr="0031201C">
        <w:t>napojení na stávající dopravní a technickou infrastruk</w:t>
      </w:r>
      <w:r w:rsidR="00FC3B89" w:rsidRPr="0031201C">
        <w:t>turu</w:t>
      </w:r>
      <w:bookmarkEnd w:id="12"/>
      <w:bookmarkEnd w:id="13"/>
    </w:p>
    <w:p w14:paraId="73F22266" w14:textId="77777777" w:rsidR="001A5205" w:rsidRPr="0031201C" w:rsidRDefault="00504252" w:rsidP="0015144B">
      <w:pPr>
        <w:pStyle w:val="Bezmezer"/>
      </w:pPr>
      <w:r>
        <w:t>Objekt SO01 je již napojen na všechny potřebné sítě technické infrastruktury, všechna připojovací místa jsou již připrav</w:t>
      </w:r>
      <w:r>
        <w:t>e</w:t>
      </w:r>
      <w:r>
        <w:t>na uvnitř objektu.</w:t>
      </w:r>
    </w:p>
    <w:p w14:paraId="2B1E8C8E" w14:textId="77777777" w:rsidR="004D3EB4" w:rsidRPr="0031201C" w:rsidRDefault="00E25D7C" w:rsidP="00BF46A3">
      <w:pPr>
        <w:pStyle w:val="Nadpis6"/>
      </w:pPr>
      <w:bookmarkStart w:id="14" w:name="_Toc513204398"/>
      <w:bookmarkStart w:id="15" w:name="_Toc26952755"/>
      <w:r w:rsidRPr="0031201C">
        <w:t xml:space="preserve">Seznam pozemků </w:t>
      </w:r>
      <w:r w:rsidR="00AB1D82" w:rsidRPr="0031201C">
        <w:t xml:space="preserve">pro umístění </w:t>
      </w:r>
      <w:r w:rsidR="0031201C" w:rsidRPr="0031201C">
        <w:t xml:space="preserve">a provedení </w:t>
      </w:r>
      <w:r w:rsidR="004D3EB4" w:rsidRPr="0031201C">
        <w:t xml:space="preserve">stavby </w:t>
      </w:r>
      <w:r w:rsidR="0020065B" w:rsidRPr="0020065B">
        <w:rPr>
          <w:b w:val="0"/>
        </w:rPr>
        <w:t>(</w:t>
      </w:r>
      <w:r w:rsidR="004D3EB4" w:rsidRPr="0020065B">
        <w:rPr>
          <w:b w:val="0"/>
        </w:rPr>
        <w:t>podle katastru nemovitostí</w:t>
      </w:r>
      <w:bookmarkEnd w:id="14"/>
      <w:r w:rsidR="0020065B" w:rsidRPr="0020065B">
        <w:rPr>
          <w:b w:val="0"/>
        </w:rPr>
        <w:t>)</w:t>
      </w:r>
      <w:bookmarkEnd w:id="15"/>
    </w:p>
    <w:p w14:paraId="4E02F3D5" w14:textId="77777777" w:rsidR="00504252" w:rsidRDefault="00504252" w:rsidP="0015144B">
      <w:pPr>
        <w:pStyle w:val="Bezmezer"/>
      </w:pPr>
      <w:r>
        <w:t xml:space="preserve">Stavba se nachází v katastrálním území Štětí -763691, </w:t>
      </w:r>
      <w:r>
        <w:tab/>
      </w:r>
    </w:p>
    <w:p w14:paraId="625120D2" w14:textId="77777777" w:rsidR="001A5205" w:rsidRDefault="00504252" w:rsidP="0015144B">
      <w:pPr>
        <w:pStyle w:val="Bezmezer"/>
      </w:pPr>
      <w:r>
        <w:t>Parcelní číslo dotčené stavby 1561/19 a 1561/20</w:t>
      </w:r>
    </w:p>
    <w:p w14:paraId="5D650E73" w14:textId="77777777" w:rsidR="0022048C" w:rsidRDefault="0022048C" w:rsidP="0015144B">
      <w:pPr>
        <w:pStyle w:val="Bezmezer"/>
      </w:pPr>
      <w:r>
        <w:t>Stavbě bylo přiděleno číslo popisné 835, ulice Nábřežní</w:t>
      </w:r>
    </w:p>
    <w:p w14:paraId="08E83CC7" w14:textId="77777777" w:rsidR="00AB1D82" w:rsidRPr="00884A4D" w:rsidRDefault="00AB1D82">
      <w:pPr>
        <w:rPr>
          <w:color w:val="auto"/>
          <w:szCs w:val="20"/>
          <w:highlight w:val="lightGray"/>
        </w:rPr>
      </w:pPr>
      <w:r w:rsidRPr="00884A4D">
        <w:rPr>
          <w:highlight w:val="lightGray"/>
        </w:rPr>
        <w:br w:type="page"/>
      </w:r>
    </w:p>
    <w:p w14:paraId="50706074" w14:textId="77777777" w:rsidR="00C75F68" w:rsidRPr="0031201C" w:rsidRDefault="00C75F68" w:rsidP="00281513">
      <w:pPr>
        <w:pStyle w:val="Nadpis2"/>
      </w:pPr>
      <w:bookmarkStart w:id="16" w:name="_Toc513204400"/>
      <w:bookmarkStart w:id="17" w:name="_Toc514139957"/>
      <w:bookmarkStart w:id="18" w:name="_Toc26952756"/>
      <w:r w:rsidRPr="0031201C">
        <w:lastRenderedPageBreak/>
        <w:t>Celkový popis stavby</w:t>
      </w:r>
      <w:bookmarkEnd w:id="16"/>
      <w:bookmarkEnd w:id="17"/>
      <w:bookmarkEnd w:id="18"/>
    </w:p>
    <w:p w14:paraId="02312AE5" w14:textId="5BE355D5" w:rsidR="001A5205" w:rsidRDefault="00345CD4" w:rsidP="0015144B">
      <w:pPr>
        <w:pStyle w:val="Bezmezer"/>
      </w:pPr>
      <w:r>
        <w:t xml:space="preserve">Jedná se o dokončení již realizované a vyjma </w:t>
      </w:r>
      <w:r w:rsidR="001E2407" w:rsidRPr="001E2407">
        <w:t xml:space="preserve">veslařského a kanoistického trenažéru / bazénu </w:t>
      </w:r>
      <w:r>
        <w:t xml:space="preserve"> funkční stavby.</w:t>
      </w:r>
      <w:r w:rsidR="00FA29B3" w:rsidRPr="00FA29B3">
        <w:t xml:space="preserve"> Labe aréna Štětí ( dále jen “LAŠ”) je novým objektem, byla vystavěna v letech 2016 až 2018 a uvedena do provozu v druhé půlce roku 2018. Slouží </w:t>
      </w:r>
      <w:r w:rsidR="001E2407" w:rsidRPr="001E2407">
        <w:t xml:space="preserve">pro pořádání sportovních a sportovně-vzdělávacích akcí a </w:t>
      </w:r>
      <w:r w:rsidR="00FA29B3" w:rsidRPr="00FA29B3">
        <w:t xml:space="preserve"> jako tréninkové a testovací centrum reprezentace, pro oddílové aktivity a pro sportovní veřejnost.</w:t>
      </w:r>
      <w:r>
        <w:t xml:space="preserve"> </w:t>
      </w:r>
    </w:p>
    <w:p w14:paraId="3347441F" w14:textId="7B35E751" w:rsidR="00345CD4" w:rsidRDefault="00345CD4" w:rsidP="0015144B">
      <w:pPr>
        <w:pStyle w:val="Bezmezer"/>
      </w:pPr>
      <w:r>
        <w:t xml:space="preserve">Cílem akce je dokončit </w:t>
      </w:r>
      <w:r w:rsidR="001E2407">
        <w:t xml:space="preserve">rozestavěný </w:t>
      </w:r>
      <w:r>
        <w:t>veslařsko-kanoistický trenažer</w:t>
      </w:r>
      <w:r w:rsidR="001E2407">
        <w:t>/bazén</w:t>
      </w:r>
      <w:r>
        <w:t xml:space="preserve"> do plně funkčního díla, aby mohl sloužit pro trénink sportovců. </w:t>
      </w:r>
    </w:p>
    <w:p w14:paraId="64243657" w14:textId="3C8BBE3D" w:rsidR="00B31B29" w:rsidRDefault="00345CD4" w:rsidP="0015144B">
      <w:pPr>
        <w:pStyle w:val="Bezmezer"/>
      </w:pPr>
      <w:r w:rsidRPr="002E4F7B">
        <w:t xml:space="preserve">VKT obsahuje dva </w:t>
      </w:r>
      <w:r>
        <w:t>tréninkové</w:t>
      </w:r>
      <w:r w:rsidRPr="002E4F7B">
        <w:t xml:space="preserve"> bazény. Pádlovací bazén bude sloužit pro trénink kanoistů a kajakářů, veslařský bazén pro veslaře. Samotné bazény jsou „dvoupatrov</w:t>
      </w:r>
      <w:r w:rsidR="001E2407">
        <w:t>é“. H</w:t>
      </w:r>
      <w:r w:rsidR="001E2407" w:rsidRPr="001E2407">
        <w:t xml:space="preserve">orní </w:t>
      </w:r>
      <w:r w:rsidR="00406CF1">
        <w:t xml:space="preserve">kanály (v </w:t>
      </w:r>
      <w:r w:rsidR="001E2407">
        <w:t>horní</w:t>
      </w:r>
      <w:r w:rsidR="00406CF1">
        <w:t>m</w:t>
      </w:r>
      <w:r w:rsidR="001E2407">
        <w:t xml:space="preserve"> </w:t>
      </w:r>
      <w:r w:rsidR="00406CF1">
        <w:t>patře bazénů</w:t>
      </w:r>
      <w:r w:rsidR="001E2407">
        <w:t>)</w:t>
      </w:r>
      <w:r w:rsidR="001E2407" w:rsidRPr="001E2407">
        <w:t xml:space="preserve"> </w:t>
      </w:r>
      <w:r w:rsidR="001E2407">
        <w:t>jsou</w:t>
      </w:r>
      <w:r w:rsidR="001E2407" w:rsidRPr="001E2407">
        <w:t xml:space="preserve"> záběrov</w:t>
      </w:r>
      <w:r w:rsidR="001E2407">
        <w:t>é</w:t>
      </w:r>
      <w:r w:rsidR="001E2407" w:rsidRPr="001E2407">
        <w:t xml:space="preserve">, </w:t>
      </w:r>
      <w:r w:rsidR="001E2407">
        <w:t>t</w:t>
      </w:r>
      <w:r w:rsidR="001E2407" w:rsidRPr="001E2407">
        <w:t>am sportovci</w:t>
      </w:r>
      <w:r w:rsidR="001E2407">
        <w:t xml:space="preserve"> zanořující pádla resp. vesla. V horních kanálech</w:t>
      </w:r>
      <w:r w:rsidR="001E2407" w:rsidRPr="001E2407">
        <w:t xml:space="preserve"> </w:t>
      </w:r>
      <w:r w:rsidR="001E2407">
        <w:t>je</w:t>
      </w:r>
      <w:r w:rsidR="001E2407" w:rsidRPr="001E2407">
        <w:t xml:space="preserve"> požadav</w:t>
      </w:r>
      <w:r w:rsidR="001E2407">
        <w:t>ek</w:t>
      </w:r>
      <w:r w:rsidR="001E2407" w:rsidRPr="001E2407">
        <w:t xml:space="preserve"> na plynulé proudění vody bez tvoření peřejí. Spodní patro</w:t>
      </w:r>
      <w:r w:rsidR="001E2407">
        <w:t xml:space="preserve"> (spodní kanály)</w:t>
      </w:r>
      <w:r w:rsidR="001E2407" w:rsidRPr="001E2407">
        <w:t xml:space="preserve"> slouží k vracení vody do záběrového prostoru - zde dochází k urychlení vody prostřednictvím</w:t>
      </w:r>
      <w:r w:rsidRPr="002E4F7B">
        <w:t xml:space="preserve"> elektrick</w:t>
      </w:r>
      <w:r w:rsidR="00B31B29">
        <w:t xml:space="preserve">ých pump. </w:t>
      </w:r>
    </w:p>
    <w:p w14:paraId="65289D6F" w14:textId="7F2376AE" w:rsidR="00B31B29" w:rsidRDefault="00B31B29" w:rsidP="0015144B">
      <w:pPr>
        <w:pStyle w:val="Bezmezer"/>
      </w:pPr>
      <w:r w:rsidRPr="00B31B29">
        <w:t>Celkový návrh s tvarováním bazénů a regulací elektrických pump / čerpadel umožňuje plynulé rychlé proudění vody, kt</w:t>
      </w:r>
      <w:r w:rsidRPr="00B31B29">
        <w:t>e</w:t>
      </w:r>
      <w:r w:rsidRPr="00B31B29">
        <w:t>ré́ simuluje jízdu lodi na řece či jiné skutečné́ vodní plošě. U veslařského bazénu bude konstrukce bazénu následně doplněna o podélně pohyblivou konstrukci (po kolejnicích veslařského bazénu) simulující vnitřní konstrukci veslařské lodi. U kanoisti</w:t>
      </w:r>
      <w:r w:rsidRPr="00B31B29">
        <w:t>c</w:t>
      </w:r>
      <w:r w:rsidRPr="00B31B29">
        <w:t xml:space="preserve">kého bazénu bude </w:t>
      </w:r>
      <w:r>
        <w:t>v ose bazénu instalována</w:t>
      </w:r>
      <w:r w:rsidRPr="00B31B29">
        <w:t xml:space="preserve"> </w:t>
      </w:r>
      <w:r>
        <w:t>maketa</w:t>
      </w:r>
      <w:r w:rsidRPr="00B31B29">
        <w:t xml:space="preserve"> kajakářsk</w:t>
      </w:r>
      <w:r>
        <w:t>é</w:t>
      </w:r>
      <w:r w:rsidRPr="00B31B29">
        <w:t xml:space="preserve"> </w:t>
      </w:r>
      <w:r>
        <w:t>lodi.</w:t>
      </w:r>
    </w:p>
    <w:p w14:paraId="23324EDC" w14:textId="622C90ED" w:rsidR="00F77974" w:rsidRPr="00017FE0" w:rsidRDefault="00B31B29" w:rsidP="0015144B">
      <w:pPr>
        <w:pStyle w:val="Bezmezer"/>
      </w:pPr>
      <w:r w:rsidRPr="00B31B29">
        <w:t xml:space="preserve"> </w:t>
      </w:r>
      <w:r w:rsidR="00986DFC">
        <w:t>Jedná se o stavbu trvalou.</w:t>
      </w:r>
    </w:p>
    <w:p w14:paraId="5C080657" w14:textId="77777777" w:rsidR="00015C95" w:rsidRDefault="00E25D7C" w:rsidP="00986DFC">
      <w:pPr>
        <w:pStyle w:val="Nadpis6"/>
        <w:ind w:left="284" w:hanging="284"/>
      </w:pPr>
      <w:bookmarkStart w:id="19" w:name="_Toc513204408"/>
      <w:bookmarkStart w:id="20" w:name="_Toc26952757"/>
      <w:r w:rsidRPr="008C1CB9">
        <w:t>Navrhované</w:t>
      </w:r>
      <w:r w:rsidR="00015C95" w:rsidRPr="008C1CB9">
        <w:t xml:space="preserve"> parametry stavby</w:t>
      </w:r>
      <w:bookmarkEnd w:id="19"/>
      <w:bookmarkEnd w:id="20"/>
    </w:p>
    <w:p w14:paraId="3AE82F31" w14:textId="77777777" w:rsidR="00D708A8" w:rsidRPr="00697A9F" w:rsidRDefault="00D708A8" w:rsidP="0015144B">
      <w:pPr>
        <w:pStyle w:val="Bezmezer"/>
      </w:pPr>
      <w:r>
        <w:t>Celková</w:t>
      </w:r>
      <w:r w:rsidRPr="00697A9F">
        <w:t xml:space="preserve"> plocha </w:t>
      </w:r>
      <w:r>
        <w:t>VKT m.č. 1.02</w:t>
      </w:r>
      <w:r w:rsidRPr="00697A9F">
        <w:tab/>
      </w:r>
      <w:r w:rsidRPr="00697A9F">
        <w:tab/>
      </w:r>
      <w:r w:rsidRPr="00697A9F">
        <w:tab/>
      </w:r>
      <w:r>
        <w:tab/>
      </w:r>
      <w:r w:rsidRPr="00697A9F">
        <w:t>239,40 m2</w:t>
      </w:r>
    </w:p>
    <w:p w14:paraId="786740BE" w14:textId="77777777" w:rsidR="00D708A8" w:rsidRDefault="00D708A8" w:rsidP="0015144B">
      <w:pPr>
        <w:pStyle w:val="Bezmezer"/>
      </w:pPr>
      <w:r>
        <w:t>Z toho</w:t>
      </w:r>
      <w:r w:rsidRPr="00B812C7">
        <w:t xml:space="preserve"> plocha vodní hladiny</w:t>
      </w:r>
      <w:r w:rsidRPr="00B812C7">
        <w:tab/>
      </w:r>
      <w:r w:rsidRPr="00B812C7">
        <w:tab/>
      </w:r>
      <w:r w:rsidRPr="00B812C7">
        <w:tab/>
      </w:r>
      <w:r w:rsidRPr="00B812C7">
        <w:tab/>
      </w:r>
      <w:r w:rsidRPr="00C743C7">
        <w:t>103,45 m2</w:t>
      </w:r>
    </w:p>
    <w:p w14:paraId="2C2B9FFA" w14:textId="77777777" w:rsidR="00D708A8" w:rsidRDefault="00D708A8" w:rsidP="0015144B">
      <w:pPr>
        <w:pStyle w:val="Bezmezer"/>
      </w:pPr>
      <w:r>
        <w:t>Obestavěný prostor VKT</w:t>
      </w:r>
      <w:r>
        <w:tab/>
      </w:r>
      <w:r>
        <w:tab/>
      </w:r>
      <w:r>
        <w:tab/>
      </w:r>
      <w:r>
        <w:tab/>
        <w:t>1643m3</w:t>
      </w:r>
    </w:p>
    <w:p w14:paraId="20A5037A" w14:textId="77777777" w:rsidR="00D708A8" w:rsidRDefault="00D708A8" w:rsidP="0015144B">
      <w:pPr>
        <w:pStyle w:val="Bezmezer"/>
      </w:pPr>
      <w:r>
        <w:t>-z toho pod úrovní +/-0,0</w:t>
      </w:r>
      <w:r>
        <w:tab/>
      </w:r>
      <w:r>
        <w:tab/>
      </w:r>
      <w:r>
        <w:tab/>
      </w:r>
      <w:r>
        <w:tab/>
        <w:t>625m3</w:t>
      </w:r>
    </w:p>
    <w:p w14:paraId="758327FF" w14:textId="77777777" w:rsidR="00D708A8" w:rsidRPr="00C743C7" w:rsidRDefault="00D708A8" w:rsidP="0015144B">
      <w:pPr>
        <w:pStyle w:val="Bezmezer"/>
      </w:pPr>
      <w:r>
        <w:t>-z toho nad úrovní +/-0,0</w:t>
      </w:r>
      <w:r>
        <w:tab/>
      </w:r>
      <w:r>
        <w:tab/>
      </w:r>
      <w:r>
        <w:tab/>
      </w:r>
      <w:r>
        <w:tab/>
        <w:t>1018m3</w:t>
      </w:r>
    </w:p>
    <w:p w14:paraId="43A2692F" w14:textId="77777777" w:rsidR="00D708A8" w:rsidRPr="00C743C7" w:rsidRDefault="00D708A8" w:rsidP="0015144B">
      <w:pPr>
        <w:pStyle w:val="Bezmezer"/>
      </w:pPr>
      <w:r w:rsidRPr="00C743C7">
        <w:t>Objem vody ve veslařském trenažéru</w:t>
      </w:r>
      <w:r w:rsidRPr="00C743C7">
        <w:tab/>
      </w:r>
      <w:r w:rsidRPr="00C743C7">
        <w:tab/>
      </w:r>
      <w:r w:rsidRPr="00C743C7">
        <w:tab/>
      </w:r>
      <w:r w:rsidRPr="00C743C7">
        <w:tab/>
        <w:t>226 m3</w:t>
      </w:r>
    </w:p>
    <w:p w14:paraId="48A9FA2E" w14:textId="77777777" w:rsidR="00986DFC" w:rsidRDefault="00D708A8" w:rsidP="0015144B">
      <w:pPr>
        <w:pStyle w:val="Bezmezer"/>
      </w:pPr>
      <w:r w:rsidRPr="00C743C7">
        <w:t>Objem vody v ka</w:t>
      </w:r>
      <w:r>
        <w:t>noistickém trenažéru</w:t>
      </w:r>
      <w:r>
        <w:tab/>
      </w:r>
      <w:r>
        <w:tab/>
      </w:r>
      <w:r>
        <w:tab/>
      </w:r>
      <w:r>
        <w:tab/>
      </w:r>
      <w:r w:rsidRPr="00C743C7">
        <w:t xml:space="preserve"> 56 m3</w:t>
      </w:r>
    </w:p>
    <w:p w14:paraId="4BB2E7C7" w14:textId="4ED88C00" w:rsidR="00FA29B3" w:rsidRDefault="00FA29B3" w:rsidP="00FA29B3">
      <w:pPr>
        <w:pStyle w:val="Nadpis6"/>
      </w:pPr>
      <w:bookmarkStart w:id="21" w:name="_Toc26952758"/>
      <w:r>
        <w:t>Napojení na stávají rozvody v objektu</w:t>
      </w:r>
      <w:bookmarkEnd w:id="21"/>
      <w:r>
        <w:t xml:space="preserve"> </w:t>
      </w:r>
    </w:p>
    <w:p w14:paraId="66D33550" w14:textId="3ACBDEE7" w:rsidR="00FA29B3" w:rsidRDefault="00FA29B3" w:rsidP="0015144B">
      <w:pPr>
        <w:pStyle w:val="Bezmezer"/>
        <w:rPr>
          <w:ins w:id="22" w:author="Hanulíková Johana" w:date="2020-01-30T12:26:00Z"/>
        </w:rPr>
      </w:pPr>
      <w:r>
        <w:t>Stavba veslařského a kanoistického bazénu je integrální součástí objektu LAŠ. Bude proto napojena na stávající instalace v objektu</w:t>
      </w:r>
      <w:r w:rsidR="00BA0F97">
        <w:t xml:space="preserve">, </w:t>
      </w:r>
      <w:r>
        <w:t xml:space="preserve">  a to zejména na rozvod kanalizace, vody (pitné i užitkové ze studní), UT, VZT elektroinstalace i MaR FlowBox. </w:t>
      </w:r>
    </w:p>
    <w:p w14:paraId="6621E1AC" w14:textId="6A9D9EDC" w:rsidR="00627975" w:rsidRDefault="00627975" w:rsidP="00627975">
      <w:pPr>
        <w:pStyle w:val="Nadpis6"/>
        <w:pPrChange w:id="23" w:author="Hanulíková Johana" w:date="2020-01-30T12:27:00Z">
          <w:pPr>
            <w:pStyle w:val="Bezmezer"/>
          </w:pPr>
        </w:pPrChange>
      </w:pPr>
      <w:ins w:id="24" w:author="Hanulíková Johana" w:date="2020-01-30T12:27:00Z">
        <w:r>
          <w:t xml:space="preserve">Dílčí etapizace </w:t>
        </w:r>
      </w:ins>
      <w:ins w:id="25" w:author="Hanulíková Johana" w:date="2020-01-30T12:26:00Z">
        <w:r>
          <w:t>stavby Labe arén</w:t>
        </w:r>
      </w:ins>
      <w:ins w:id="26" w:author="Hanulíková Johana" w:date="2020-01-30T12:27:00Z">
        <w:r>
          <w:t>a Štětí, etapa 1</w:t>
        </w:r>
      </w:ins>
    </w:p>
    <w:p w14:paraId="0609EE90" w14:textId="77777777" w:rsidR="00627975" w:rsidRDefault="00627975" w:rsidP="00627975">
      <w:pPr>
        <w:pStyle w:val="Bezmezer"/>
        <w:rPr>
          <w:ins w:id="27" w:author="Hanulíková Johana" w:date="2020-01-30T12:28:00Z"/>
        </w:rPr>
      </w:pPr>
      <w:ins w:id="28" w:author="Hanulíková Johana" w:date="2020-01-30T12:28:00Z">
        <w:r>
          <w:t>Etapizace výstavby objektu Labe aréna Štětí byla stanovena takto:</w:t>
        </w:r>
      </w:ins>
    </w:p>
    <w:p w14:paraId="4ED1C709" w14:textId="4B64DDC1" w:rsidR="00627975" w:rsidRDefault="00627975" w:rsidP="00627975">
      <w:pPr>
        <w:pStyle w:val="Bezmezer"/>
        <w:numPr>
          <w:ilvl w:val="0"/>
          <w:numId w:val="49"/>
        </w:numPr>
        <w:rPr>
          <w:ins w:id="29" w:author="Hanulíková Johana" w:date="2020-01-30T12:29:00Z"/>
        </w:rPr>
        <w:pPrChange w:id="30" w:author="Hanulíková Johana" w:date="2020-01-30T12:30:00Z">
          <w:pPr>
            <w:pStyle w:val="Bezmezer"/>
          </w:pPr>
        </w:pPrChange>
      </w:pPr>
      <w:ins w:id="31" w:author="Hanulíková Johana" w:date="2020-01-30T12:28:00Z">
        <w:r>
          <w:t>etapa I.A obsahuje základní provozní celek objektu (loděnice a bazény v 1.NP a základní sportovní výbavu objektu v celém 2.NP) včetně kompletního napojení objektu na inženýrskou infrastrukturu. Tato etapa zahrnuje i přípravu technické i</w:t>
        </w:r>
        <w:r>
          <w:t>n</w:t>
        </w:r>
        <w:r>
          <w:t xml:space="preserve">frastruktury a sítí pro etapu I.B a I.C. </w:t>
        </w:r>
      </w:ins>
    </w:p>
    <w:p w14:paraId="4611B9E4" w14:textId="60CD823A" w:rsidR="00627975" w:rsidRDefault="00627975" w:rsidP="00627975">
      <w:pPr>
        <w:pStyle w:val="Bezmezer"/>
        <w:ind w:left="720" w:firstLine="0"/>
        <w:rPr>
          <w:ins w:id="32" w:author="Hanulíková Johana" w:date="2020-01-30T12:28:00Z"/>
        </w:rPr>
        <w:pPrChange w:id="33" w:author="Hanulíková Johana" w:date="2020-01-30T12:30:00Z">
          <w:pPr>
            <w:pStyle w:val="Bezmezer"/>
          </w:pPr>
        </w:pPrChange>
      </w:pPr>
      <w:ins w:id="34" w:author="Hanulíková Johana" w:date="2020-01-30T12:28:00Z">
        <w:r>
          <w:t>Veřejná zakázka “Labe aréna Štětí – dokončení etapy I.A – výstavba veslařského a kanoistického bazénu” je dílčí částí Etapy I.A.</w:t>
        </w:r>
      </w:ins>
    </w:p>
    <w:p w14:paraId="311546C8" w14:textId="779C0D27" w:rsidR="00627975" w:rsidRDefault="00627975" w:rsidP="00627975">
      <w:pPr>
        <w:pStyle w:val="Bezmezer"/>
        <w:numPr>
          <w:ilvl w:val="0"/>
          <w:numId w:val="49"/>
        </w:numPr>
        <w:rPr>
          <w:ins w:id="35" w:author="Hanulíková Johana" w:date="2020-01-30T12:28:00Z"/>
        </w:rPr>
        <w:pPrChange w:id="36" w:author="Hanulíková Johana" w:date="2020-01-30T12:30:00Z">
          <w:pPr>
            <w:pStyle w:val="Bezmezer"/>
          </w:pPr>
        </w:pPrChange>
      </w:pPr>
      <w:ins w:id="37" w:author="Hanulíková Johana" w:date="2020-01-30T12:28:00Z">
        <w:r>
          <w:t>etapa I.B obsahuje celek Zázemí pro sportovce (dvou až čtyřlůžkové jednotky se sociálním zařízením - celkem cca 20 lůžek); Etapa I.B není součástí předmětu veřejné zakázky ani dok</w:t>
        </w:r>
        <w:r>
          <w:t>u</w:t>
        </w:r>
        <w:r>
          <w:t>mentace pro provádění stavby (DPS).</w:t>
        </w:r>
      </w:ins>
    </w:p>
    <w:p w14:paraId="1849302A" w14:textId="38B17B6B" w:rsidR="00627975" w:rsidRDefault="00627975" w:rsidP="00627975">
      <w:pPr>
        <w:pStyle w:val="Bezmezer"/>
        <w:numPr>
          <w:ilvl w:val="0"/>
          <w:numId w:val="49"/>
        </w:numPr>
        <w:rPr>
          <w:ins w:id="38" w:author="Hanulíková Johana" w:date="2020-01-30T12:31:00Z"/>
        </w:rPr>
        <w:pPrChange w:id="39" w:author="Hanulíková Johana" w:date="2020-01-30T12:30:00Z">
          <w:pPr>
            <w:pStyle w:val="Bezmezer"/>
          </w:pPr>
        </w:pPrChange>
      </w:pPr>
      <w:ins w:id="40" w:author="Hanulíková Johana" w:date="2020-01-30T12:28:00Z">
        <w:r>
          <w:t>etapa I.C obsahuje celek Regenerace; Etapa I.C není součástí dokumentace pro stavební povolení (DSP) a není so</w:t>
        </w:r>
        <w:r>
          <w:t>u</w:t>
        </w:r>
        <w:r>
          <w:t>částí předmětu veřejné zakázky ani dokumentace pro provádění stavby (DPS).</w:t>
        </w:r>
      </w:ins>
    </w:p>
    <w:p w14:paraId="0EAB578D" w14:textId="5E4A691A" w:rsidR="00627975" w:rsidRDefault="00627975" w:rsidP="00627975">
      <w:pPr>
        <w:pStyle w:val="Bezmezer"/>
        <w:ind w:left="720" w:firstLine="0"/>
        <w:rPr>
          <w:ins w:id="41" w:author="Hanulíková Johana" w:date="2020-01-30T12:28:00Z"/>
        </w:rPr>
        <w:pPrChange w:id="42" w:author="Hanulíková Johana" w:date="2020-01-30T12:31:00Z">
          <w:pPr>
            <w:pStyle w:val="Bezmezer"/>
          </w:pPr>
        </w:pPrChange>
      </w:pPr>
      <w:ins w:id="43" w:author="Hanulíková Johana" w:date="2020-01-30T12:31:00Z">
        <w:r>
          <w:rPr>
            <w:rFonts w:eastAsia="Calibri" w:cs="Calibri"/>
            <w:noProof/>
            <w:sz w:val="22"/>
            <w:szCs w:val="22"/>
          </w:rPr>
          <w:drawing>
            <wp:inline distT="0" distB="0" distL="0" distR="0" wp14:anchorId="67AF0314" wp14:editId="4016010A">
              <wp:extent cx="5168900" cy="1600200"/>
              <wp:effectExtent l="0" t="0" r="0" b="0"/>
              <wp:docPr id="1073741826" name="officeArt object"/>
              <wp:cNvGraphicFramePr/>
              <a:graphic xmlns:a="http://schemas.openxmlformats.org/drawingml/2006/main">
                <a:graphicData uri="http://schemas.openxmlformats.org/drawingml/2006/picture">
                  <pic:pic xmlns:pic="http://schemas.openxmlformats.org/drawingml/2006/picture">
                    <pic:nvPicPr>
                      <pic:cNvPr id="1073741826" name="170523_LAS_POHLEDY_R06.png"/>
                      <pic:cNvPicPr>
                        <a:picLocks noChangeAspect="1"/>
                      </pic:cNvPicPr>
                    </pic:nvPicPr>
                    <pic:blipFill>
                      <a:blip r:embed="rId9">
                        <a:extLst/>
                      </a:blip>
                      <a:srcRect l="1662" t="29247" r="1675" b="28393"/>
                      <a:stretch>
                        <a:fillRect/>
                      </a:stretch>
                    </pic:blipFill>
                    <pic:spPr>
                      <a:xfrm>
                        <a:off x="0" y="0"/>
                        <a:ext cx="5168900" cy="1600200"/>
                      </a:xfrm>
                      <a:prstGeom prst="rect">
                        <a:avLst/>
                      </a:prstGeom>
                      <a:ln w="12700" cap="flat">
                        <a:noFill/>
                        <a:miter lim="400000"/>
                      </a:ln>
                      <a:effectLst/>
                    </pic:spPr>
                  </pic:pic>
                </a:graphicData>
              </a:graphic>
            </wp:inline>
          </w:drawing>
        </w:r>
      </w:ins>
    </w:p>
    <w:p w14:paraId="57AF69E0" w14:textId="65C2767E" w:rsidR="00627975" w:rsidRDefault="00627975" w:rsidP="00627975">
      <w:pPr>
        <w:pStyle w:val="Bezmezer"/>
        <w:numPr>
          <w:ilvl w:val="0"/>
          <w:numId w:val="49"/>
        </w:numPr>
        <w:rPr>
          <w:ins w:id="44" w:author="Hanulíková Johana" w:date="2020-01-30T12:31:00Z"/>
        </w:rPr>
        <w:pPrChange w:id="45" w:author="Hanulíková Johana" w:date="2020-01-30T12:30:00Z">
          <w:pPr>
            <w:pStyle w:val="Bezmezer"/>
          </w:pPr>
        </w:pPrChange>
      </w:pPr>
      <w:ins w:id="46" w:author="Hanulíková Johana" w:date="2020-01-30T12:28:00Z">
        <w:r>
          <w:lastRenderedPageBreak/>
          <w:t>etapa I.D je plochou za objektem směrem do parku – obsahuje zadní příjezdovou komunikaci s možností odstavu vozidel a zadního přístupu k loděnicím, přičemž tento celek je již hotový a není součástí předmětu veře</w:t>
        </w:r>
        <w:r>
          <w:t>j</w:t>
        </w:r>
        <w:r>
          <w:t>né zakázky a dokumentace pro provádění stavby (DPS).</w:t>
        </w:r>
      </w:ins>
    </w:p>
    <w:p w14:paraId="45A022DB" w14:textId="2B660DCB" w:rsidR="00627975" w:rsidRDefault="00627975" w:rsidP="00627975">
      <w:pPr>
        <w:pStyle w:val="Bezmezer"/>
        <w:ind w:left="720" w:firstLine="0"/>
        <w:rPr>
          <w:ins w:id="47" w:author="Hanulíková Johana" w:date="2020-01-30T12:28:00Z"/>
        </w:rPr>
        <w:pPrChange w:id="48" w:author="Hanulíková Johana" w:date="2020-01-30T12:31:00Z">
          <w:pPr>
            <w:pStyle w:val="Bezmezer"/>
          </w:pPr>
        </w:pPrChange>
      </w:pPr>
      <w:ins w:id="49" w:author="Hanulíková Johana" w:date="2020-01-30T12:31:00Z">
        <w:r>
          <w:rPr>
            <w:rFonts w:ascii="Helvetica" w:eastAsia="Helvetica" w:hAnsi="Helvetica" w:cs="Helvetica"/>
            <w:noProof/>
            <w:sz w:val="22"/>
            <w:szCs w:val="22"/>
          </w:rPr>
          <w:drawing>
            <wp:inline distT="0" distB="0" distL="0" distR="0" wp14:anchorId="052BDD3F" wp14:editId="7ED36BB6">
              <wp:extent cx="3429000" cy="2641600"/>
              <wp:effectExtent l="0" t="0" r="0" b="0"/>
              <wp:docPr id="1073741827" name="officeArt object"/>
              <wp:cNvGraphicFramePr/>
              <a:graphic xmlns:a="http://schemas.openxmlformats.org/drawingml/2006/main">
                <a:graphicData uri="http://schemas.openxmlformats.org/drawingml/2006/picture">
                  <pic:pic xmlns:pic="http://schemas.openxmlformats.org/drawingml/2006/picture">
                    <pic:nvPicPr>
                      <pic:cNvPr id="1073741827" name="image2.jpg"/>
                      <pic:cNvPicPr>
                        <a:picLocks noChangeAspect="1"/>
                      </pic:cNvPicPr>
                    </pic:nvPicPr>
                    <pic:blipFill>
                      <a:blip r:embed="rId10">
                        <a:extLst/>
                      </a:blip>
                      <a:stretch>
                        <a:fillRect/>
                      </a:stretch>
                    </pic:blipFill>
                    <pic:spPr>
                      <a:xfrm>
                        <a:off x="0" y="0"/>
                        <a:ext cx="3429000" cy="2641600"/>
                      </a:xfrm>
                      <a:prstGeom prst="rect">
                        <a:avLst/>
                      </a:prstGeom>
                      <a:ln w="9525" cap="flat">
                        <a:noFill/>
                        <a:round/>
                      </a:ln>
                      <a:effectLst/>
                    </pic:spPr>
                  </pic:pic>
                </a:graphicData>
              </a:graphic>
            </wp:inline>
          </w:drawing>
        </w:r>
      </w:ins>
    </w:p>
    <w:p w14:paraId="7F7DA8F0" w14:textId="77777777" w:rsidR="00627975" w:rsidRDefault="00627975" w:rsidP="00627975">
      <w:pPr>
        <w:pStyle w:val="Bezmezer"/>
        <w:rPr>
          <w:ins w:id="50" w:author="Hanulíková Johana" w:date="2020-01-30T12:28:00Z"/>
        </w:rPr>
      </w:pPr>
      <w:ins w:id="51" w:author="Hanulíková Johana" w:date="2020-01-30T12:28:00Z">
        <w:r>
          <w:t xml:space="preserve"> </w:t>
        </w:r>
      </w:ins>
    </w:p>
    <w:p w14:paraId="31EB2988" w14:textId="77777777" w:rsidR="00627975" w:rsidRDefault="00627975" w:rsidP="00E67B0E">
      <w:pPr>
        <w:pStyle w:val="Nadpis6"/>
        <w:rPr>
          <w:ins w:id="52" w:author="Hanulíková Johana" w:date="2020-01-30T12:36:00Z"/>
        </w:rPr>
        <w:pPrChange w:id="53" w:author="Hanulíková Johana" w:date="2020-01-30T12:37:00Z">
          <w:pPr>
            <w:pStyle w:val="Bezmezer"/>
          </w:pPr>
        </w:pPrChange>
      </w:pPr>
      <w:ins w:id="54" w:author="Hanulíková Johana" w:date="2020-01-30T12:36:00Z">
        <w:r>
          <w:t>VYMEZENÍ CÍLOVÉ SKUPINY, KTERÉ BUDE STAVBA URČENA:</w:t>
        </w:r>
      </w:ins>
    </w:p>
    <w:p w14:paraId="25A51A8D" w14:textId="77777777" w:rsidR="00627975" w:rsidRDefault="00627975" w:rsidP="00627975">
      <w:pPr>
        <w:pStyle w:val="Bezmezer"/>
        <w:rPr>
          <w:ins w:id="55" w:author="Hanulíková Johana" w:date="2020-01-30T12:36:00Z"/>
        </w:rPr>
      </w:pPr>
      <w:ins w:id="56" w:author="Hanulíková Johana" w:date="2020-01-30T12:36:00Z">
        <w:r>
          <w:t>V LAŠ mají svoje svoje zázemí místní sportovní oddíly ze Štětí, jako např.: Veslování, Rychlostní kanoistika, Parkour, V</w:t>
        </w:r>
        <w:r>
          <w:t>o</w:t>
        </w:r>
        <w:r>
          <w:t>dácký víceboj, Crossfit, Fotbal, Mažoretky atp. Zázemí tohoto objektu - zejména posilovnu a tělocvičnu - využívá i sportovní veřejnost. A mimo jiné poskytuje zázemí také pro spolupráci se školami, pořádání soustředění a sportovních akcí, jako např. Mistrovství republiky na dlouhých tratích, Olympijský běh pro školy, Labský čtyřboj, atp. V dalších letech bude LAŠ poskytovat zázemí také pro:</w:t>
        </w:r>
      </w:ins>
    </w:p>
    <w:p w14:paraId="49F86C63" w14:textId="72068189" w:rsidR="00627975" w:rsidRDefault="00E67B0E" w:rsidP="00627975">
      <w:pPr>
        <w:pStyle w:val="Bezmezer"/>
        <w:rPr>
          <w:ins w:id="57" w:author="Hanulíková Johana" w:date="2020-01-30T12:36:00Z"/>
        </w:rPr>
      </w:pPr>
      <w:ins w:id="58" w:author="Hanulíková Johana" w:date="2020-01-30T12:36:00Z">
        <w:r>
          <w:t>•</w:t>
        </w:r>
        <w:r w:rsidR="00627975">
          <w:t>Regionální tréninkové centrum pro přípravu talentované mládeže,</w:t>
        </w:r>
      </w:ins>
    </w:p>
    <w:p w14:paraId="5A62F1A6" w14:textId="00A07A37" w:rsidR="00627975" w:rsidRDefault="00E67B0E" w:rsidP="00627975">
      <w:pPr>
        <w:pStyle w:val="Bezmezer"/>
        <w:rPr>
          <w:ins w:id="59" w:author="Hanulíková Johana" w:date="2020-01-30T12:36:00Z"/>
        </w:rPr>
      </w:pPr>
      <w:ins w:id="60" w:author="Hanulíková Johana" w:date="2020-01-30T12:36:00Z">
        <w:r>
          <w:t>•</w:t>
        </w:r>
        <w:r w:rsidR="00627975">
          <w:t>Sportovní třídu specializující se na vytrvalostní sporty,</w:t>
        </w:r>
      </w:ins>
    </w:p>
    <w:p w14:paraId="20DD456C" w14:textId="0B5833C4" w:rsidR="00627975" w:rsidRDefault="00E67B0E" w:rsidP="00627975">
      <w:pPr>
        <w:pStyle w:val="Bezmezer"/>
        <w:rPr>
          <w:ins w:id="61" w:author="Hanulíková Johana" w:date="2020-01-30T12:36:00Z"/>
        </w:rPr>
      </w:pPr>
      <w:ins w:id="62" w:author="Hanulíková Johana" w:date="2020-01-30T12:36:00Z">
        <w:r>
          <w:t>•</w:t>
        </w:r>
        <w:r w:rsidR="00627975">
          <w:t>Výchovně vzdělávací aktivity zaměřené na rozvoj sportu a zdravého životního stylu (školení, kurzy, atp.), včetně aktivit Labské akademie veslování,</w:t>
        </w:r>
      </w:ins>
    </w:p>
    <w:p w14:paraId="63BD0B16" w14:textId="4D84ECFA" w:rsidR="00627975" w:rsidRDefault="00E67B0E" w:rsidP="00627975">
      <w:pPr>
        <w:pStyle w:val="Bezmezer"/>
        <w:rPr>
          <w:ins w:id="63" w:author="Hanulíková Johana" w:date="2020-01-30T12:36:00Z"/>
        </w:rPr>
      </w:pPr>
      <w:ins w:id="64" w:author="Hanulíková Johana" w:date="2020-01-30T12:36:00Z">
        <w:r>
          <w:t>•</w:t>
        </w:r>
        <w:r w:rsidR="00627975">
          <w:t>Uživatele račického veslařského a kanoistického kanálu, jako jsou např. reprezentanti ČR ve veslování a rychlostní kan</w:t>
        </w:r>
        <w:r w:rsidR="00627975">
          <w:t>o</w:t>
        </w:r>
        <w:r w:rsidR="00627975">
          <w:t>istice, zahraniční sportovci, atp.,</w:t>
        </w:r>
      </w:ins>
    </w:p>
    <w:p w14:paraId="665F3670" w14:textId="0AA6C163" w:rsidR="00627975" w:rsidRDefault="00E67B0E" w:rsidP="00627975">
      <w:pPr>
        <w:pStyle w:val="Bezmezer"/>
        <w:rPr>
          <w:ins w:id="65" w:author="Hanulíková Johana" w:date="2020-01-30T12:36:00Z"/>
        </w:rPr>
      </w:pPr>
      <w:ins w:id="66" w:author="Hanulíková Johana" w:date="2020-01-30T12:36:00Z">
        <w:r>
          <w:t>·</w:t>
        </w:r>
        <w:r w:rsidR="00627975">
          <w:t>Oddílové sportování dětí a mládeže,</w:t>
        </w:r>
      </w:ins>
    </w:p>
    <w:p w14:paraId="6DB852A8" w14:textId="00FC2474" w:rsidR="00627975" w:rsidRDefault="00E67B0E" w:rsidP="00627975">
      <w:pPr>
        <w:pStyle w:val="Bezmezer"/>
        <w:rPr>
          <w:ins w:id="67" w:author="Hanulíková Johana" w:date="2020-01-30T12:36:00Z"/>
        </w:rPr>
      </w:pPr>
      <w:ins w:id="68" w:author="Hanulíková Johana" w:date="2020-01-30T12:36:00Z">
        <w:r>
          <w:t>·</w:t>
        </w:r>
        <w:r w:rsidR="00627975">
          <w:t>Tréninkové aktivity reprezentace ve veslování a rychlostní kanoistice,</w:t>
        </w:r>
      </w:ins>
    </w:p>
    <w:p w14:paraId="5347ED6B" w14:textId="34F021BF" w:rsidR="00627975" w:rsidRDefault="00E67B0E" w:rsidP="00627975">
      <w:pPr>
        <w:pStyle w:val="Bezmezer"/>
        <w:rPr>
          <w:ins w:id="69" w:author="Hanulíková Johana" w:date="2020-01-30T12:36:00Z"/>
        </w:rPr>
      </w:pPr>
      <w:ins w:id="70" w:author="Hanulíková Johana" w:date="2020-01-30T12:36:00Z">
        <w:r>
          <w:t>·</w:t>
        </w:r>
        <w:r w:rsidR="00627975">
          <w:t>Uskladnění klubových i reprezentačních lodí,</w:t>
        </w:r>
      </w:ins>
    </w:p>
    <w:p w14:paraId="096BFB6A" w14:textId="154BEB8D" w:rsidR="00627975" w:rsidRDefault="00E67B0E" w:rsidP="00627975">
      <w:pPr>
        <w:pStyle w:val="Bezmezer"/>
        <w:rPr>
          <w:ins w:id="71" w:author="Hanulíková Johana" w:date="2020-01-30T12:36:00Z"/>
        </w:rPr>
      </w:pPr>
      <w:ins w:id="72" w:author="Hanulíková Johana" w:date="2020-01-30T12:36:00Z">
        <w:r>
          <w:t>·</w:t>
        </w:r>
        <w:r w:rsidR="00627975">
          <w:t>Tréninkové kempy pro domácí i zahraniční klientelu,</w:t>
        </w:r>
      </w:ins>
    </w:p>
    <w:p w14:paraId="0E98C74F" w14:textId="1929077E" w:rsidR="00627975" w:rsidRDefault="00E67B0E" w:rsidP="00627975">
      <w:pPr>
        <w:pStyle w:val="Bezmezer"/>
        <w:rPr>
          <w:ins w:id="73" w:author="Hanulíková Johana" w:date="2020-01-30T12:36:00Z"/>
        </w:rPr>
      </w:pPr>
      <w:ins w:id="74" w:author="Hanulíková Johana" w:date="2020-01-30T12:36:00Z">
        <w:r>
          <w:t>·</w:t>
        </w:r>
        <w:r w:rsidR="00627975">
          <w:t>Spolupráci se školami (ZŠ, SŠ, VOŠ),</w:t>
        </w:r>
      </w:ins>
    </w:p>
    <w:p w14:paraId="1622E536" w14:textId="698ACEDE" w:rsidR="00627975" w:rsidRDefault="00E67B0E" w:rsidP="00627975">
      <w:pPr>
        <w:pStyle w:val="Bezmezer"/>
        <w:rPr>
          <w:ins w:id="75" w:author="Hanulíková Johana" w:date="2020-01-30T12:36:00Z"/>
        </w:rPr>
      </w:pPr>
      <w:ins w:id="76" w:author="Hanulíková Johana" w:date="2020-01-30T12:36:00Z">
        <w:r>
          <w:t>·</w:t>
        </w:r>
        <w:r w:rsidR="00627975">
          <w:t>Sportovně relaxační aktivity veřejnosti,</w:t>
        </w:r>
      </w:ins>
    </w:p>
    <w:p w14:paraId="53C01558" w14:textId="62BE7385" w:rsidR="00627975" w:rsidRDefault="00E67B0E" w:rsidP="00627975">
      <w:pPr>
        <w:pStyle w:val="Bezmezer"/>
        <w:rPr>
          <w:ins w:id="77" w:author="Hanulíková Johana" w:date="2020-01-30T12:36:00Z"/>
        </w:rPr>
      </w:pPr>
      <w:ins w:id="78" w:author="Hanulíková Johana" w:date="2020-01-30T12:36:00Z">
        <w:r>
          <w:t>·</w:t>
        </w:r>
        <w:r w:rsidR="00627975">
          <w:t>Wellness, rehabilitace, zdravotní tělocvik,</w:t>
        </w:r>
      </w:ins>
    </w:p>
    <w:p w14:paraId="0AFFAAD0" w14:textId="4805CA8F" w:rsidR="00627975" w:rsidRDefault="00E67B0E" w:rsidP="00627975">
      <w:pPr>
        <w:pStyle w:val="Bezmezer"/>
        <w:rPr>
          <w:ins w:id="79" w:author="Hanulíková Johana" w:date="2020-01-30T12:36:00Z"/>
        </w:rPr>
      </w:pPr>
      <w:ins w:id="80" w:author="Hanulíková Johana" w:date="2020-01-30T12:36:00Z">
        <w:r>
          <w:t>·</w:t>
        </w:r>
        <w:r w:rsidR="00627975">
          <w:t>Výchovně vzdělávací aktivity zaměřené na rozvoj sportu a zdravého životního stylu,</w:t>
        </w:r>
      </w:ins>
    </w:p>
    <w:p w14:paraId="0D4898E0" w14:textId="157A8032" w:rsidR="00627975" w:rsidRDefault="00E67B0E" w:rsidP="00627975">
      <w:pPr>
        <w:pStyle w:val="Bezmezer"/>
        <w:rPr>
          <w:ins w:id="81" w:author="Hanulíková Johana" w:date="2020-01-30T12:36:00Z"/>
        </w:rPr>
      </w:pPr>
      <w:ins w:id="82" w:author="Hanulíková Johana" w:date="2020-01-30T12:36:00Z">
        <w:r>
          <w:t>·</w:t>
        </w:r>
        <w:r w:rsidR="00627975">
          <w:t>Aktivitám Labské akademie veslování,</w:t>
        </w:r>
      </w:ins>
    </w:p>
    <w:p w14:paraId="351D7C67" w14:textId="40E2560F" w:rsidR="00627975" w:rsidRDefault="00E67B0E" w:rsidP="00627975">
      <w:pPr>
        <w:pStyle w:val="Bezmezer"/>
        <w:rPr>
          <w:ins w:id="83" w:author="Hanulíková Johana" w:date="2020-01-30T12:36:00Z"/>
        </w:rPr>
      </w:pPr>
      <w:ins w:id="84" w:author="Hanulíková Johana" w:date="2020-01-30T12:36:00Z">
        <w:r>
          <w:t>·</w:t>
        </w:r>
        <w:r w:rsidR="00627975">
          <w:t>Pořádání závodů.</w:t>
        </w:r>
      </w:ins>
    </w:p>
    <w:p w14:paraId="473A49A5" w14:textId="77777777" w:rsidR="00627975" w:rsidRDefault="00627975" w:rsidP="00627975">
      <w:pPr>
        <w:pStyle w:val="Bezmezer"/>
        <w:rPr>
          <w:ins w:id="85" w:author="Hanulíková Johana" w:date="2020-01-30T12:36:00Z"/>
        </w:rPr>
      </w:pPr>
    </w:p>
    <w:p w14:paraId="22280AB2" w14:textId="77777777" w:rsidR="00627975" w:rsidRDefault="00627975" w:rsidP="00E67B0E">
      <w:pPr>
        <w:pStyle w:val="Nadpis6"/>
        <w:rPr>
          <w:ins w:id="86" w:author="Hanulíková Johana" w:date="2020-01-30T12:36:00Z"/>
        </w:rPr>
        <w:pPrChange w:id="87" w:author="Hanulíková Johana" w:date="2020-01-30T12:38:00Z">
          <w:pPr>
            <w:pStyle w:val="Bezmezer"/>
          </w:pPr>
        </w:pPrChange>
      </w:pPr>
      <w:ins w:id="88" w:author="Hanulíková Johana" w:date="2020-01-30T12:36:00Z">
        <w:r>
          <w:t>ÚČEL, KE KTERÉMU BUDE STAVBA UŽÍVÁNA:</w:t>
        </w:r>
      </w:ins>
    </w:p>
    <w:p w14:paraId="752F1AA3" w14:textId="77777777" w:rsidR="00627975" w:rsidRDefault="00627975" w:rsidP="00627975">
      <w:pPr>
        <w:pStyle w:val="Bezmezer"/>
        <w:rPr>
          <w:ins w:id="89" w:author="Hanulíková Johana" w:date="2020-01-30T12:36:00Z"/>
        </w:rPr>
      </w:pPr>
      <w:ins w:id="90" w:author="Hanulíková Johana" w:date="2020-01-30T12:36:00Z">
        <w:r>
          <w:t>Cílem je vybudovat komplementární tréninkovou kapacitu k račickému veslařskému a kanoistickému kanálu, díky které budou podpořeny záměry:</w:t>
        </w:r>
      </w:ins>
    </w:p>
    <w:p w14:paraId="2B1DE676" w14:textId="6D05D36F" w:rsidR="00627975" w:rsidRDefault="00E67B0E" w:rsidP="00627975">
      <w:pPr>
        <w:pStyle w:val="Bezmezer"/>
        <w:rPr>
          <w:ins w:id="91" w:author="Hanulíková Johana" w:date="2020-01-30T12:36:00Z"/>
        </w:rPr>
      </w:pPr>
      <w:ins w:id="92" w:author="Hanulíková Johana" w:date="2020-01-30T12:36:00Z">
        <w:r>
          <w:t>·</w:t>
        </w:r>
        <w:r w:rsidR="00627975">
          <w:t>Vytvoření podmínek pro pořádání vrcholných mezinárodních sportovních akcí</w:t>
        </w:r>
      </w:ins>
    </w:p>
    <w:p w14:paraId="351F1176" w14:textId="2D4D9D2C" w:rsidR="00627975" w:rsidRDefault="00E67B0E" w:rsidP="00627975">
      <w:pPr>
        <w:pStyle w:val="Bezmezer"/>
        <w:rPr>
          <w:ins w:id="93" w:author="Hanulíková Johana" w:date="2020-01-30T12:36:00Z"/>
        </w:rPr>
      </w:pPr>
      <w:ins w:id="94" w:author="Hanulíková Johana" w:date="2020-01-30T12:36:00Z">
        <w:r>
          <w:t>·</w:t>
        </w:r>
        <w:r w:rsidR="00627975">
          <w:t>Vytvoření špičkových podmínek pro přípravu reprezentace České republiky</w:t>
        </w:r>
      </w:ins>
    </w:p>
    <w:p w14:paraId="03EDB87C" w14:textId="53B0FB48" w:rsidR="00627975" w:rsidRDefault="00E67B0E" w:rsidP="00627975">
      <w:pPr>
        <w:pStyle w:val="Bezmezer"/>
        <w:rPr>
          <w:ins w:id="95" w:author="Hanulíková Johana" w:date="2020-01-30T12:36:00Z"/>
        </w:rPr>
      </w:pPr>
      <w:ins w:id="96" w:author="Hanulíková Johana" w:date="2020-01-30T12:36:00Z">
        <w:r>
          <w:t>·</w:t>
        </w:r>
        <w:r w:rsidR="00627975">
          <w:t>Využití Labe arény pro další sporty a ze strany sportovní v</w:t>
        </w:r>
        <w:r w:rsidR="00627975">
          <w:t>e</w:t>
        </w:r>
        <w:r w:rsidR="00627975">
          <w:t>řejnosti</w:t>
        </w:r>
      </w:ins>
    </w:p>
    <w:p w14:paraId="51CB0DA4" w14:textId="1D640297" w:rsidR="00627975" w:rsidRDefault="00E67B0E" w:rsidP="00627975">
      <w:pPr>
        <w:pStyle w:val="Bezmezer"/>
        <w:rPr>
          <w:ins w:id="97" w:author="Hanulíková Johana" w:date="2020-01-30T12:36:00Z"/>
        </w:rPr>
      </w:pPr>
      <w:ins w:id="98" w:author="Hanulíková Johana" w:date="2020-01-30T12:36:00Z">
        <w:r>
          <w:t>·</w:t>
        </w:r>
        <w:r w:rsidR="00627975">
          <w:t>Podpoře talentované mládeže specializující se na veslování a kanoistiku</w:t>
        </w:r>
      </w:ins>
    </w:p>
    <w:p w14:paraId="75D726F0" w14:textId="1E692D67" w:rsidR="00627975" w:rsidRDefault="00E67B0E" w:rsidP="00627975">
      <w:pPr>
        <w:pStyle w:val="Bezmezer"/>
        <w:rPr>
          <w:ins w:id="99" w:author="Hanulíková Johana" w:date="2020-01-30T12:36:00Z"/>
        </w:rPr>
      </w:pPr>
      <w:ins w:id="100" w:author="Hanulíková Johana" w:date="2020-01-30T12:36:00Z">
        <w:r>
          <w:t>·</w:t>
        </w:r>
        <w:r w:rsidR="00627975">
          <w:t>Využití LAŠ jako zázemí pro projekt Česko vesluje</w:t>
        </w:r>
      </w:ins>
    </w:p>
    <w:p w14:paraId="59FDC7A3" w14:textId="3F9EFF8E" w:rsidR="00627975" w:rsidRDefault="00E67B0E" w:rsidP="00627975">
      <w:pPr>
        <w:pStyle w:val="Bezmezer"/>
        <w:rPr>
          <w:ins w:id="101" w:author="Hanulíková Johana" w:date="2020-01-30T12:36:00Z"/>
        </w:rPr>
      </w:pPr>
      <w:ins w:id="102" w:author="Hanulíková Johana" w:date="2020-01-30T12:36:00Z">
        <w:r>
          <w:lastRenderedPageBreak/>
          <w:t>·</w:t>
        </w:r>
        <w:r w:rsidR="00627975">
          <w:t>Vzniku sportovní třídy specializující se na vytrvalostní sporty</w:t>
        </w:r>
      </w:ins>
    </w:p>
    <w:p w14:paraId="701E778F" w14:textId="1FAA6DF4" w:rsidR="00627975" w:rsidRPr="00FA29B3" w:rsidRDefault="00E67B0E" w:rsidP="00627975">
      <w:pPr>
        <w:pStyle w:val="Bezmezer"/>
      </w:pPr>
      <w:ins w:id="103" w:author="Hanulíková Johana" w:date="2020-01-30T12:36:00Z">
        <w:r>
          <w:t>·</w:t>
        </w:r>
        <w:bookmarkStart w:id="104" w:name="_GoBack"/>
        <w:bookmarkEnd w:id="104"/>
        <w:r w:rsidR="00627975">
          <w:t>Vytvoření podmínek pro využití Labe arény turistickou spo</w:t>
        </w:r>
        <w:r w:rsidR="00627975">
          <w:t>r</w:t>
        </w:r>
        <w:r w:rsidR="00627975">
          <w:t>tovní veřejností</w:t>
        </w:r>
      </w:ins>
    </w:p>
    <w:p w14:paraId="3D0C459C" w14:textId="77777777" w:rsidR="00FA29B3" w:rsidRPr="00FA29B3" w:rsidRDefault="00FA29B3" w:rsidP="0015144B">
      <w:pPr>
        <w:pStyle w:val="Bezmezer"/>
      </w:pPr>
    </w:p>
    <w:p w14:paraId="08827298" w14:textId="6C0FFDE2" w:rsidR="00B55934" w:rsidRDefault="00B55934" w:rsidP="0071722F">
      <w:pPr>
        <w:pStyle w:val="Nadpis2"/>
      </w:pPr>
      <w:bookmarkStart w:id="105" w:name="_Toc26952759"/>
      <w:r w:rsidRPr="00B55934">
        <w:t>popis funkce a výkonu</w:t>
      </w:r>
      <w:r w:rsidR="0071722F" w:rsidRPr="0071722F">
        <w:t xml:space="preserve"> VESLAŘSK</w:t>
      </w:r>
      <w:r w:rsidR="0077171B">
        <w:t>Éh</w:t>
      </w:r>
      <w:r w:rsidR="0071722F" w:rsidRPr="0071722F">
        <w:t>O</w:t>
      </w:r>
      <w:r w:rsidR="0077171B">
        <w:t xml:space="preserve"> a </w:t>
      </w:r>
      <w:r w:rsidR="0071722F" w:rsidRPr="0071722F">
        <w:t>KANOISTICK</w:t>
      </w:r>
      <w:r w:rsidR="0077171B">
        <w:t>ÉHO</w:t>
      </w:r>
      <w:r w:rsidR="0071722F" w:rsidRPr="0071722F">
        <w:t xml:space="preserve"> BAZÉN</w:t>
      </w:r>
      <w:r w:rsidR="0077171B">
        <w:t>U</w:t>
      </w:r>
      <w:bookmarkEnd w:id="105"/>
      <w:r w:rsidR="0071722F">
        <w:t xml:space="preserve"> </w:t>
      </w:r>
    </w:p>
    <w:p w14:paraId="0F72E167" w14:textId="699E469F" w:rsidR="00B55934" w:rsidRDefault="00B55934" w:rsidP="0015144B">
      <w:pPr>
        <w:pStyle w:val="Bezmezer"/>
      </w:pPr>
      <w:r>
        <w:t>Zpráva popisuje dva trenažéry, jeden určený pro veslaře</w:t>
      </w:r>
      <w:r w:rsidR="00B31B29">
        <w:t xml:space="preserve"> (veslařský bazén)</w:t>
      </w:r>
      <w:r>
        <w:t>, druhý pro pádlující na kajaku či kánoi</w:t>
      </w:r>
      <w:r w:rsidR="0077171B">
        <w:t>, přípa</w:t>
      </w:r>
      <w:r w:rsidR="0077171B">
        <w:t>d</w:t>
      </w:r>
      <w:r w:rsidR="0077171B">
        <w:t>ně dračí lodi</w:t>
      </w:r>
      <w:r w:rsidR="00B31B29">
        <w:t xml:space="preserve"> (kanoistický bazén)</w:t>
      </w:r>
      <w:r>
        <w:t>. Účelem je</w:t>
      </w:r>
      <w:r w:rsidR="00D20277">
        <w:t>,</w:t>
      </w:r>
      <w:r>
        <w:t xml:space="preserve"> co nejvěrnější napodobení pohybu při těchto sportovních činnostech</w:t>
      </w:r>
      <w:r w:rsidR="00B31B29" w:rsidRPr="00B31B29">
        <w:t xml:space="preserve"> vykonáv</w:t>
      </w:r>
      <w:r w:rsidR="00B31B29" w:rsidRPr="00B31B29">
        <w:t>a</w:t>
      </w:r>
      <w:r w:rsidR="00B31B29" w:rsidRPr="00B31B29">
        <w:t>ných na obou bazénech tak, jako by sportovec jel na lodi na řece či jiné vodní ploše</w:t>
      </w:r>
      <w:r>
        <w:t>.</w:t>
      </w:r>
      <w:r w:rsidR="00B31B29" w:rsidRPr="00B31B29">
        <w:t xml:space="preserve"> Hlavním rozdílem oproti přirozenému sportu na řece či jiné vodní ploše je</w:t>
      </w:r>
      <w:r w:rsidR="00B31B29">
        <w:t>, ž</w:t>
      </w:r>
      <w:r w:rsidR="00B31B29" w:rsidRPr="00B31B29">
        <w:t>e trenažér se sportovcem stojí (když na řece či jiné vodní ploše se loď se sportov</w:t>
      </w:r>
      <w:r w:rsidR="00B31B29">
        <w:t>c</w:t>
      </w:r>
      <w:r w:rsidR="00B31B29" w:rsidRPr="00B31B29">
        <w:t xml:space="preserve">em pohybuje po hladině) a pohybuje se proud vody v místě̌ záběru vesla či pádla (proud vody tak simuluje rychlost lodi jedoucí po vodní hladině). </w:t>
      </w:r>
      <w:r w:rsidR="006D59D8" w:rsidRPr="00B31B29">
        <w:t>Pádlováni</w:t>
      </w:r>
      <w:r w:rsidR="00B31B29" w:rsidRPr="00B31B29">
        <w:t xml:space="preserve">́ </w:t>
      </w:r>
      <w:r w:rsidR="006D59D8" w:rsidRPr="00B31B29">
        <w:t>či</w:t>
      </w:r>
      <w:r w:rsidR="00B31B29" w:rsidRPr="00B31B29">
        <w:t xml:space="preserve"> </w:t>
      </w:r>
      <w:r w:rsidR="006D59D8" w:rsidRPr="00B31B29">
        <w:t>veslovaní</w:t>
      </w:r>
      <w:r w:rsidR="00B31B29" w:rsidRPr="00B31B29">
        <w:t xml:space="preserve"> se </w:t>
      </w:r>
      <w:r w:rsidR="006D59D8" w:rsidRPr="00B31B29">
        <w:t>provádí</w:t>
      </w:r>
      <w:r w:rsidR="00B31B29" w:rsidRPr="00B31B29">
        <w:t xml:space="preserve"> ve vrstvě proudící vody (v horním patře bazénu), přičemž pohyb proudu vody je zajištěn pomocí čerpadel/elektrických pump umístěných ve spodním patře bazénů.</w:t>
      </w:r>
      <w:r w:rsidR="00B31B29">
        <w:t xml:space="preserve"> </w:t>
      </w:r>
      <w:r>
        <w:t xml:space="preserve"> </w:t>
      </w:r>
    </w:p>
    <w:p w14:paraId="453DD807" w14:textId="77777777" w:rsidR="00B55934" w:rsidRDefault="00B55934" w:rsidP="00B55934">
      <w:pPr>
        <w:pStyle w:val="Nadpis6"/>
      </w:pPr>
      <w:bookmarkStart w:id="106" w:name="_Toc26952760"/>
      <w:r>
        <w:t>Obecné zásady</w:t>
      </w:r>
      <w:bookmarkEnd w:id="106"/>
    </w:p>
    <w:p w14:paraId="70955371" w14:textId="2241C913" w:rsidR="00B55934" w:rsidRDefault="00B55934" w:rsidP="0015144B">
      <w:pPr>
        <w:pStyle w:val="Bezmezer"/>
      </w:pPr>
      <w:r>
        <w:t xml:space="preserve">Základní princip fungování </w:t>
      </w:r>
      <w:r w:rsidR="006D59D8">
        <w:t>trenažéru</w:t>
      </w:r>
      <w:r>
        <w:t xml:space="preserve"> je proud vody, který teče rovnoměrnou rychlostí </w:t>
      </w:r>
      <w:r w:rsidR="006D59D8">
        <w:t>v horním kanále</w:t>
      </w:r>
      <w:r w:rsidR="00D20277">
        <w:t xml:space="preserve"> </w:t>
      </w:r>
      <w:r w:rsidR="006D59D8">
        <w:t xml:space="preserve">  okolo stojící </w:t>
      </w:r>
      <w:r>
        <w:t xml:space="preserve">lodě a tím simuluje pohyb lodě. Voda se vrací zpět </w:t>
      </w:r>
      <w:r w:rsidR="00FE7614">
        <w:t xml:space="preserve">spodním kanálem. </w:t>
      </w:r>
      <w:r>
        <w:t xml:space="preserve"> </w:t>
      </w:r>
      <w:r w:rsidR="00FE7614" w:rsidRPr="00FE7614">
        <w:t>Obě patra jsou oddělena betonovou deskou, na jejíž horní povrch jsou zvýšené nároky na přesnost provedení, aby se zajistilo laminární proudění vody.</w:t>
      </w:r>
      <w:r w:rsidR="00FE7614">
        <w:t xml:space="preserve"> </w:t>
      </w:r>
      <w:r>
        <w:t>Hydraulicky náročná změna směru v koncových částech je zajištěna pomocí optimalizovaných difusorů a lamel</w:t>
      </w:r>
      <w:r w:rsidR="00FE7614">
        <w:t xml:space="preserve"> </w:t>
      </w:r>
      <w:r w:rsidR="00FE7614" w:rsidRPr="00FE7614">
        <w:t xml:space="preserve">na straně jedné a </w:t>
      </w:r>
      <w:r w:rsidR="00076C1F">
        <w:t xml:space="preserve">makety </w:t>
      </w:r>
      <w:r w:rsidR="00FE7614" w:rsidRPr="00FE7614">
        <w:t xml:space="preserve">vratných kolen </w:t>
      </w:r>
      <w:r w:rsidR="00FE7614">
        <w:t>na straně druhé</w:t>
      </w:r>
      <w:r>
        <w:t>. Výsledný tvar bazénu a technologie musí být co nejpřesněji proveden dle projektové dokumentace. Každá odchylka od projektu musí být ověřena, aby nezpůsobila problémy v proudící vodě</w:t>
      </w:r>
      <w:r w:rsidR="00FE7614">
        <w:t xml:space="preserve"> </w:t>
      </w:r>
      <w:r w:rsidR="00FE7614" w:rsidRPr="00FE7614">
        <w:t>- tj. aby nebylo narušeno laminární pro</w:t>
      </w:r>
      <w:r w:rsidR="00FE7614" w:rsidRPr="00FE7614">
        <w:t>u</w:t>
      </w:r>
      <w:r w:rsidR="00FE7614" w:rsidRPr="00FE7614">
        <w:t>dění nebo nedošlo k omezení rychlosti vody</w:t>
      </w:r>
      <w:r>
        <w:t>.</w:t>
      </w:r>
    </w:p>
    <w:p w14:paraId="2BAEFA28" w14:textId="10CD0EF1" w:rsidR="00B55934" w:rsidRDefault="00B55934" w:rsidP="0015144B">
      <w:pPr>
        <w:pStyle w:val="Bezmezer"/>
      </w:pPr>
      <w:r>
        <w:t>Vrstva proudící vody v záběrové části</w:t>
      </w:r>
      <w:r w:rsidR="00FE7614">
        <w:t xml:space="preserve"> </w:t>
      </w:r>
      <w:r w:rsidR="00FE7614" w:rsidRPr="00FE7614">
        <w:t xml:space="preserve">(horní patro bazénů) </w:t>
      </w:r>
      <w:r>
        <w:t xml:space="preserve"> určená pro veslování/pádlování musí být bez turbulentních v</w:t>
      </w:r>
      <w:r>
        <w:t>í</w:t>
      </w:r>
      <w:r>
        <w:t>rů s hladkým, nevlnícím se povrhem hladiny. To je zajištěno hladkým povrchem všech stěn a optimalizovaným tvarem (</w:t>
      </w:r>
      <w:r w:rsidR="00A85F85">
        <w:t>záb</w:t>
      </w:r>
      <w:r w:rsidR="00A85F85">
        <w:t>ě</w:t>
      </w:r>
      <w:r w:rsidR="00A85F85">
        <w:t>rov</w:t>
      </w:r>
      <w:r w:rsidR="00133D9C">
        <w:t xml:space="preserve">ého </w:t>
      </w:r>
      <w:r w:rsidR="00D20277">
        <w:t>=</w:t>
      </w:r>
      <w:r w:rsidR="00133D9C">
        <w:t xml:space="preserve"> </w:t>
      </w:r>
      <w:r w:rsidR="00D20277">
        <w:t>horní</w:t>
      </w:r>
      <w:r w:rsidR="00133D9C">
        <w:t>ho</w:t>
      </w:r>
      <w:r w:rsidR="00D20277">
        <w:t xml:space="preserve"> kanál</w:t>
      </w:r>
      <w:r w:rsidR="00133D9C">
        <w:t>u</w:t>
      </w:r>
      <w:r w:rsidR="00D20277">
        <w:t xml:space="preserve"> bazénu</w:t>
      </w:r>
      <w:r>
        <w:t xml:space="preserve">, </w:t>
      </w:r>
      <w:r w:rsidR="00133D9C">
        <w:t xml:space="preserve">makety </w:t>
      </w:r>
      <w:r>
        <w:t>otočných</w:t>
      </w:r>
      <w:r w:rsidR="00A85F85">
        <w:t xml:space="preserve"> (zpětných)</w:t>
      </w:r>
      <w:r>
        <w:t xml:space="preserve"> kolen, spodní</w:t>
      </w:r>
      <w:r w:rsidR="00133D9C">
        <w:t>ho</w:t>
      </w:r>
      <w:r>
        <w:t xml:space="preserve"> </w:t>
      </w:r>
      <w:r w:rsidR="00D20277">
        <w:t>kanál</w:t>
      </w:r>
      <w:r w:rsidR="00133D9C">
        <w:t>u</w:t>
      </w:r>
      <w:r>
        <w:t xml:space="preserve"> a difusorů). Všechny části spolu souvisí a hydraulicky na sebe navazují, a proto přesná návaznost</w:t>
      </w:r>
      <w:r w:rsidR="00D20277">
        <w:t xml:space="preserve"> jednotlivých částí trena</w:t>
      </w:r>
      <w:r w:rsidR="009C26A9">
        <w:t>ž</w:t>
      </w:r>
      <w:r w:rsidR="00D20277">
        <w:t>éru</w:t>
      </w:r>
      <w:r>
        <w:t xml:space="preserve"> je pro funkci určující. Proudové pole musí být rovnoměrné (stejné ve všech řezech) a konstantní (neměnné v čase</w:t>
      </w:r>
      <w:r w:rsidR="001F3527" w:rsidRPr="001F3527">
        <w:t>– vždy při určitém nastaveném stupni rychlosti</w:t>
      </w:r>
      <w:r>
        <w:t>).</w:t>
      </w:r>
    </w:p>
    <w:p w14:paraId="72BF9DC8" w14:textId="5E94FF4C" w:rsidR="00B55934" w:rsidRDefault="00B55934" w:rsidP="0015144B">
      <w:pPr>
        <w:pStyle w:val="Bezmezer"/>
      </w:pPr>
      <w:r>
        <w:t xml:space="preserve">Bazény nejsou určeny pro plavání či jakýkoliv pohyb osob v nich. Prostory čerpadel musí být </w:t>
      </w:r>
      <w:r w:rsidR="00D20277">
        <w:t>zabezpečeny</w:t>
      </w:r>
      <w:r>
        <w:t xml:space="preserve"> proti vniknutí člověka k nim – z vrchu poklopem</w:t>
      </w:r>
      <w:r w:rsidR="00A85F85">
        <w:t xml:space="preserve"> a</w:t>
      </w:r>
      <w:r>
        <w:t xml:space="preserve"> z části proudící vody česlemi</w:t>
      </w:r>
      <w:r w:rsidR="00A85F85">
        <w:t xml:space="preserve"> (v místě nátoku vody na čerpadla</w:t>
      </w:r>
      <w:r w:rsidR="00133D9C">
        <w:t xml:space="preserve"> – v horním patře</w:t>
      </w:r>
      <w:r w:rsidR="00A85F85">
        <w:t>)</w:t>
      </w:r>
      <w:r>
        <w:t>.</w:t>
      </w:r>
    </w:p>
    <w:p w14:paraId="35EB9FDC" w14:textId="7EC7ABB6" w:rsidR="00C559D0" w:rsidRDefault="00B55934" w:rsidP="0015144B">
      <w:pPr>
        <w:pStyle w:val="Bezmezer"/>
      </w:pPr>
      <w:r>
        <w:t>Proudění vody je potřeba měřit a regulovat</w:t>
      </w:r>
      <w:r w:rsidR="00C559D0">
        <w:t xml:space="preserve"> </w:t>
      </w:r>
      <w:r w:rsidR="00A85F85">
        <w:t xml:space="preserve"> </w:t>
      </w:r>
      <w:r w:rsidR="00A85F85" w:rsidRPr="00A85F85">
        <w:t>tak, aby voda proudila stejnou rychlostí v levé i pravé části veslařského baz</w:t>
      </w:r>
      <w:r w:rsidR="00A85F85" w:rsidRPr="00A85F85">
        <w:t>é</w:t>
      </w:r>
      <w:r w:rsidR="00A85F85" w:rsidRPr="00A85F85">
        <w:t>nu a stejně tak levé i pravé části kanoistického bazénu</w:t>
      </w:r>
      <w:r>
        <w:t xml:space="preserve">. Každá část </w:t>
      </w:r>
      <w:r w:rsidR="00A85F85">
        <w:t xml:space="preserve">proto </w:t>
      </w:r>
      <w:r>
        <w:t>musí být osazena měřením rychlosti</w:t>
      </w:r>
      <w:r w:rsidR="00C559D0">
        <w:t xml:space="preserve"> </w:t>
      </w:r>
      <w:r w:rsidR="00A85F85" w:rsidRPr="00A85F85">
        <w:t>(</w:t>
      </w:r>
      <w:r w:rsidR="00B815C1">
        <w:t>1</w:t>
      </w:r>
      <w:r w:rsidR="00B815C1" w:rsidRPr="00A85F85">
        <w:t xml:space="preserve"> </w:t>
      </w:r>
      <w:r w:rsidR="00A85F85" w:rsidRPr="00A85F85">
        <w:t xml:space="preserve">měření ve veslařském bazénu </w:t>
      </w:r>
      <w:r w:rsidR="00704344">
        <w:t xml:space="preserve">s měřením </w:t>
      </w:r>
      <w:r w:rsidR="00704344" w:rsidRPr="00A85F85">
        <w:t xml:space="preserve">v levé a pravé části </w:t>
      </w:r>
      <w:r w:rsidR="00704344">
        <w:t>bazénu</w:t>
      </w:r>
      <w:r w:rsidR="00704344" w:rsidRPr="00A85F85">
        <w:t xml:space="preserve"> </w:t>
      </w:r>
      <w:r w:rsidR="00A85F85" w:rsidRPr="00A85F85">
        <w:t>a</w:t>
      </w:r>
      <w:r w:rsidR="00704344">
        <w:t xml:space="preserve"> 1</w:t>
      </w:r>
      <w:r w:rsidR="00A85F85" w:rsidRPr="00A85F85">
        <w:t xml:space="preserve"> </w:t>
      </w:r>
      <w:r w:rsidR="009C26A9">
        <w:t xml:space="preserve">měření </w:t>
      </w:r>
      <w:r w:rsidR="00A85F85" w:rsidRPr="00A85F85">
        <w:t xml:space="preserve"> v </w:t>
      </w:r>
      <w:r w:rsidR="00C559D0" w:rsidRPr="00A85F85">
        <w:t>kanoistickém</w:t>
      </w:r>
      <w:r w:rsidR="00A85F85" w:rsidRPr="00A85F85">
        <w:t xml:space="preserve"> bazénu </w:t>
      </w:r>
      <w:r w:rsidR="00704344">
        <w:t>s měřením</w:t>
      </w:r>
      <w:r w:rsidR="00A85F85" w:rsidRPr="00A85F85">
        <w:t xml:space="preserve"> levé a pravé části</w:t>
      </w:r>
      <w:r w:rsidR="00704344">
        <w:t xml:space="preserve"> </w:t>
      </w:r>
      <w:r w:rsidR="00A85F85" w:rsidRPr="00A85F85">
        <w:t>bazén</w:t>
      </w:r>
      <w:r w:rsidR="00704344">
        <w:t>u</w:t>
      </w:r>
      <w:r w:rsidR="00A85F85" w:rsidRPr="00A85F85">
        <w:t>)</w:t>
      </w:r>
      <w:r>
        <w:t>. Každé čerpadlo musí být nezávisle nastavitelné a regulovatelné</w:t>
      </w:r>
      <w:r w:rsidR="00C559D0">
        <w:t>,</w:t>
      </w:r>
      <w:r w:rsidR="00C559D0" w:rsidRPr="00C559D0">
        <w:t xml:space="preserve"> aby mohlo dojít k nastavení laminárního proudění ve zkušebním provozu</w:t>
      </w:r>
      <w:r>
        <w:t xml:space="preserve">. </w:t>
      </w:r>
    </w:p>
    <w:p w14:paraId="587EF848" w14:textId="2244B45E" w:rsidR="00C559D0" w:rsidRDefault="00C559D0" w:rsidP="0015144B">
      <w:pPr>
        <w:pStyle w:val="Bezmezer"/>
      </w:pPr>
      <w:r>
        <w:t xml:space="preserve">Uživatelé pak budou ovládat všechna </w:t>
      </w:r>
      <w:r w:rsidR="00625CB7">
        <w:t>čerpadla</w:t>
      </w:r>
      <w:r>
        <w:t xml:space="preserve"> veslařského bazénu dohromady  podle ve zkušebním provozu </w:t>
      </w:r>
      <w:r w:rsidR="00625CB7">
        <w:t>přednast</w:t>
      </w:r>
      <w:r w:rsidR="00625CB7">
        <w:t>a</w:t>
      </w:r>
      <w:r w:rsidR="00625CB7">
        <w:t>vených</w:t>
      </w:r>
      <w:r>
        <w:t xml:space="preserve"> / </w:t>
      </w:r>
      <w:r w:rsidR="00625CB7">
        <w:t>zkalibrovaných</w:t>
      </w:r>
      <w:r>
        <w:t xml:space="preserve"> rychlostní</w:t>
      </w:r>
      <w:r w:rsidR="00625CB7">
        <w:t>ch</w:t>
      </w:r>
      <w:r>
        <w:t xml:space="preserve"> stupňů. Uživatelé obdobně budou ovládat obě </w:t>
      </w:r>
      <w:r w:rsidR="00625CB7">
        <w:t>čerpadla</w:t>
      </w:r>
      <w:r>
        <w:t xml:space="preserve"> kanoistického bazénu dohr</w:t>
      </w:r>
      <w:r>
        <w:t>o</w:t>
      </w:r>
      <w:r>
        <w:t xml:space="preserve">mady podle ve zkušebním provozu </w:t>
      </w:r>
      <w:r w:rsidR="00625CB7">
        <w:t>přednastavených</w:t>
      </w:r>
      <w:r>
        <w:t xml:space="preserve"> / </w:t>
      </w:r>
      <w:r w:rsidR="00625CB7">
        <w:t>zkalibrovaných</w:t>
      </w:r>
      <w:r>
        <w:t xml:space="preserve"> rychlostní</w:t>
      </w:r>
      <w:r w:rsidR="00625CB7">
        <w:t>ch</w:t>
      </w:r>
      <w:r>
        <w:t xml:space="preserve"> stupňů.</w:t>
      </w:r>
    </w:p>
    <w:p w14:paraId="3309D095" w14:textId="77777777" w:rsidR="00C559D0" w:rsidRDefault="00C559D0" w:rsidP="0015144B">
      <w:pPr>
        <w:pStyle w:val="Bezmezer"/>
      </w:pPr>
    </w:p>
    <w:p w14:paraId="782A24E7" w14:textId="77777777" w:rsidR="00796932" w:rsidRDefault="00B55934" w:rsidP="0015144B">
      <w:pPr>
        <w:pStyle w:val="Bezmezer"/>
      </w:pPr>
      <w:r>
        <w:t>Součástí dodávky bazénu je i řídící počítač</w:t>
      </w:r>
      <w:r w:rsidR="00625CB7">
        <w:t xml:space="preserve"> (resp. systém měření a regulace)</w:t>
      </w:r>
      <w:r>
        <w:t>, který z</w:t>
      </w:r>
      <w:r w:rsidR="00625CB7">
        <w:t xml:space="preserve">ajistí správný chod čerpadel, resp. výše uvedenou funkcionalitu </w:t>
      </w:r>
      <w:r>
        <w:t>v závislosti na rychlo</w:t>
      </w:r>
      <w:r w:rsidR="00625CB7">
        <w:t>stech vody v jednotlivých kanálech</w:t>
      </w:r>
      <w:r>
        <w:t xml:space="preserve">. </w:t>
      </w:r>
    </w:p>
    <w:p w14:paraId="3C14E5E9" w14:textId="7E0B768C" w:rsidR="00B55934" w:rsidRDefault="00B55934" w:rsidP="0015144B">
      <w:pPr>
        <w:pStyle w:val="Bezmezer"/>
      </w:pPr>
      <w:r>
        <w:t xml:space="preserve">Před uvedením do provozu bude nutné řízení zkalibrovat </w:t>
      </w:r>
      <w:r w:rsidR="009C26A9">
        <w:t>, tzn.</w:t>
      </w:r>
      <w:r>
        <w:t xml:space="preserve"> </w:t>
      </w:r>
      <w:r w:rsidR="005222EC">
        <w:t xml:space="preserve">provést </w:t>
      </w:r>
      <w:r>
        <w:t>synchronizac</w:t>
      </w:r>
      <w:r w:rsidR="005222EC">
        <w:t>i</w:t>
      </w:r>
      <w:r>
        <w:t xml:space="preserve"> </w:t>
      </w:r>
      <w:r w:rsidRPr="00B7192F">
        <w:t xml:space="preserve">čerpadel </w:t>
      </w:r>
      <w:r w:rsidR="005222EC">
        <w:t>v levé a pravé části obou bazénů</w:t>
      </w:r>
      <w:r w:rsidR="005222EC" w:rsidRPr="00B7192F">
        <w:t xml:space="preserve"> </w:t>
      </w:r>
      <w:r w:rsidRPr="00B7192F">
        <w:t>a kalibrac</w:t>
      </w:r>
      <w:r w:rsidR="005222EC">
        <w:t>i</w:t>
      </w:r>
      <w:r w:rsidRPr="00B7192F">
        <w:t xml:space="preserve"> rychlostí. Náběh a vypínání čerpadel musí</w:t>
      </w:r>
      <w:r w:rsidRPr="00254671">
        <w:t xml:space="preserve"> být pozvolný</w:t>
      </w:r>
      <w:r w:rsidR="00625CB7">
        <w:t xml:space="preserve">, </w:t>
      </w:r>
      <w:r w:rsidR="00625CB7" w:rsidRPr="00625CB7">
        <w:t>aby docházelo k co nejmenším vlnám / vodním r</w:t>
      </w:r>
      <w:r w:rsidR="00625CB7" w:rsidRPr="00625CB7">
        <w:t>á</w:t>
      </w:r>
      <w:r w:rsidR="00625CB7" w:rsidRPr="00625CB7">
        <w:t>zům</w:t>
      </w:r>
      <w:r w:rsidR="00625CB7">
        <w:t xml:space="preserve"> </w:t>
      </w:r>
      <w:r w:rsidRPr="00254671">
        <w:t>, na to musí být</w:t>
      </w:r>
      <w:r>
        <w:t xml:space="preserve"> přizpůsobeno automatické řízení. Systém musí být vybaven nouzovým </w:t>
      </w:r>
      <w:r w:rsidR="00625CB7">
        <w:t xml:space="preserve">řízeným </w:t>
      </w:r>
      <w:r>
        <w:t>vypnutím</w:t>
      </w:r>
      <w:r w:rsidR="00625CB7" w:rsidRPr="00625CB7">
        <w:t xml:space="preserve"> </w:t>
      </w:r>
      <w:r w:rsidR="00625CB7">
        <w:t>pro případ, že do prostoru bazénu spadne člověk</w:t>
      </w:r>
      <w:r>
        <w:t>.</w:t>
      </w:r>
    </w:p>
    <w:p w14:paraId="08C4F6FC" w14:textId="18CFD58B" w:rsidR="00B55934" w:rsidRDefault="00F15BEE" w:rsidP="00B55934">
      <w:pPr>
        <w:pStyle w:val="Nadpis6"/>
      </w:pPr>
      <w:bookmarkStart w:id="107" w:name="_Toc26952761"/>
      <w:r>
        <w:t xml:space="preserve">Veslařský </w:t>
      </w:r>
      <w:r w:rsidR="00B55934">
        <w:t>bazén</w:t>
      </w:r>
      <w:bookmarkEnd w:id="107"/>
    </w:p>
    <w:p w14:paraId="30A6230F" w14:textId="73CACD56" w:rsidR="00381DBA" w:rsidRDefault="0055287A" w:rsidP="00381DBA">
      <w:pPr>
        <w:pStyle w:val="Bezmezer"/>
      </w:pPr>
      <w:r w:rsidRPr="0055287A">
        <w:t>Bazén se skládá́ ze dvou nezávislých symetrických č</w:t>
      </w:r>
      <w:r>
        <w:t>á</w:t>
      </w:r>
      <w:r w:rsidRPr="0055287A">
        <w:t>stí (levé a pravé), kdy veslař sedí</w:t>
      </w:r>
      <w:r>
        <w:t xml:space="preserve"> </w:t>
      </w:r>
      <w:r w:rsidRPr="0055287A">
        <w:t>uprostřed na speciální podélně p</w:t>
      </w:r>
      <w:r w:rsidRPr="0055287A">
        <w:t>o</w:t>
      </w:r>
      <w:r w:rsidRPr="0055287A">
        <w:t>hyblivé konstrukci</w:t>
      </w:r>
      <w:r>
        <w:t xml:space="preserve">, </w:t>
      </w:r>
      <w:r w:rsidRPr="0055287A">
        <w:t>která plní funkci vn</w:t>
      </w:r>
      <w:r>
        <w:t>itřní konstrukce veslařské lodi</w:t>
      </w:r>
      <w:r w:rsidRPr="0055287A">
        <w:t>. Tvar bazénu je uzpůsoben záběru párových i nepár</w:t>
      </w:r>
      <w:r w:rsidRPr="0055287A">
        <w:t>o</w:t>
      </w:r>
      <w:r w:rsidRPr="0055287A">
        <w:t xml:space="preserve">vých vesel. </w:t>
      </w:r>
      <w:r>
        <w:t xml:space="preserve">Voda po obou stranách </w:t>
      </w:r>
      <w:r w:rsidRPr="0055287A">
        <w:t xml:space="preserve"> </w:t>
      </w:r>
      <w:r>
        <w:t>„lodě“</w:t>
      </w:r>
      <w:r w:rsidRPr="0055287A">
        <w:t xml:space="preserve"> musí́ téct stejnou rychlostí při konstantní </w:t>
      </w:r>
      <w:r>
        <w:t>hladině</w:t>
      </w:r>
      <w:r w:rsidRPr="0055287A">
        <w:t>̌ - jinak by například nebylo mo</w:t>
      </w:r>
      <w:r w:rsidRPr="0055287A">
        <w:t>ž</w:t>
      </w:r>
      <w:r w:rsidRPr="0055287A">
        <w:t>né provozovat párové veslování.</w:t>
      </w:r>
    </w:p>
    <w:p w14:paraId="32097A50" w14:textId="40FE3F88" w:rsidR="00381DBA" w:rsidRDefault="00554631" w:rsidP="00381DBA">
      <w:pPr>
        <w:pStyle w:val="Bezmezer"/>
      </w:pPr>
      <w:r>
        <w:t>Na</w:t>
      </w:r>
      <w:r w:rsidR="0055287A">
        <w:t xml:space="preserve"> </w:t>
      </w:r>
      <w:r w:rsidR="00381DBA">
        <w:t xml:space="preserve">prostřední </w:t>
      </w:r>
      <w:r w:rsidR="0055287A">
        <w:t xml:space="preserve">betonovou část </w:t>
      </w:r>
      <w:r w:rsidR="00381DBA">
        <w:t>bazénu</w:t>
      </w:r>
      <w:r w:rsidR="0055287A">
        <w:t xml:space="preserve"> </w:t>
      </w:r>
      <w:r>
        <w:t xml:space="preserve">bude </w:t>
      </w:r>
      <w:r w:rsidR="0055287A">
        <w:t xml:space="preserve">instalována </w:t>
      </w:r>
      <w:r w:rsidR="00381DBA">
        <w:t xml:space="preserve">maketa veslařské lodi v podobě </w:t>
      </w:r>
      <w:r w:rsidR="0055287A">
        <w:t>podélně pohybliv</w:t>
      </w:r>
      <w:r w:rsidR="00381DBA">
        <w:t>é</w:t>
      </w:r>
      <w:r w:rsidR="0055287A">
        <w:t xml:space="preserve"> konstrukce,</w:t>
      </w:r>
      <w:r w:rsidR="0055287A" w:rsidRPr="0055287A">
        <w:t xml:space="preserve"> </w:t>
      </w:r>
      <w:r w:rsidR="0055287A">
        <w:t>na které budou sedět veslaři</w:t>
      </w:r>
      <w:r>
        <w:t xml:space="preserve"> na pojízdných sedačkách „</w:t>
      </w:r>
      <w:r w:rsidR="0055287A">
        <w:t xml:space="preserve"> slajdech</w:t>
      </w:r>
      <w:r>
        <w:t>“,</w:t>
      </w:r>
      <w:r w:rsidR="0055287A">
        <w:t xml:space="preserve"> a kde mají připevněny nohy do nohavek</w:t>
      </w:r>
      <w:r>
        <w:t xml:space="preserve">. </w:t>
      </w:r>
      <w:r w:rsidR="00381DBA">
        <w:t>Podélná pohybl</w:t>
      </w:r>
      <w:r w:rsidR="00381DBA">
        <w:t>i</w:t>
      </w:r>
      <w:r w:rsidR="00381DBA">
        <w:t>vost slouží pro věrnější přiblížení reálnému pohybu veslaře na lodi jedoucí po otevřené vodní hladině – dochází tím k zach</w:t>
      </w:r>
      <w:r w:rsidR="00381DBA">
        <w:t>y</w:t>
      </w:r>
      <w:r w:rsidR="00381DBA">
        <w:t xml:space="preserve">cení  akcelerace v průběhu veslařského tempa. </w:t>
      </w:r>
      <w:r>
        <w:t>Pohyblivá konstrukce není dodávkou stavby</w:t>
      </w:r>
      <w:r w:rsidR="0055287A">
        <w:t xml:space="preserve">. </w:t>
      </w:r>
      <w:r w:rsidR="00B55934">
        <w:t xml:space="preserve"> </w:t>
      </w:r>
    </w:p>
    <w:p w14:paraId="48F92B14" w14:textId="34F52E23" w:rsidR="00B55934" w:rsidRDefault="00554631" w:rsidP="0015144B">
      <w:pPr>
        <w:pStyle w:val="Bezmezer"/>
      </w:pPr>
      <w:r>
        <w:lastRenderedPageBreak/>
        <w:t>Proudění vody ve veslařské</w:t>
      </w:r>
      <w:r w:rsidR="00C57205">
        <w:t>m bazénu</w:t>
      </w:r>
      <w:r>
        <w:t xml:space="preserve"> je blíže popsáno ve výzkumné zprávě část PD D2.1.3.</w:t>
      </w:r>
    </w:p>
    <w:p w14:paraId="50C43616" w14:textId="042ED54E" w:rsidR="005821E1" w:rsidRDefault="000D6229" w:rsidP="0015144B">
      <w:pPr>
        <w:pStyle w:val="Bezmezer"/>
      </w:pPr>
      <w:r>
        <w:t>Předpokládaná průměrná rychlost na výtoku</w:t>
      </w:r>
      <w:r w:rsidR="001F23BA">
        <w:t xml:space="preserve"> do záběrového kanálu veslařského bazénu</w:t>
      </w:r>
      <w:r>
        <w:t xml:space="preserve"> </w:t>
      </w:r>
      <w:r w:rsidR="009C26A9">
        <w:t>je až</w:t>
      </w:r>
      <w:r>
        <w:t xml:space="preserve"> 3,57 m/s.</w:t>
      </w:r>
    </w:p>
    <w:p w14:paraId="19F67051" w14:textId="77777777" w:rsidR="00B55934" w:rsidRDefault="00B55934" w:rsidP="00B55934">
      <w:pPr>
        <w:pStyle w:val="Nadpis6"/>
      </w:pPr>
      <w:bookmarkStart w:id="108" w:name="_Toc26952762"/>
      <w:r>
        <w:t>Pádlovací bazén</w:t>
      </w:r>
      <w:bookmarkEnd w:id="108"/>
    </w:p>
    <w:p w14:paraId="5113170A" w14:textId="74D82A28" w:rsidR="00B55934" w:rsidRDefault="00B55934" w:rsidP="0015144B">
      <w:pPr>
        <w:pStyle w:val="Bezmezer"/>
      </w:pPr>
      <w:r>
        <w:t xml:space="preserve">Pádlovací bazén má spojenou čerpací komoru a </w:t>
      </w:r>
      <w:r w:rsidR="00DB7039">
        <w:t>ostatní části kanoistického bazénu ve spodním i horním patře  jsou s</w:t>
      </w:r>
      <w:r w:rsidR="00DB7039">
        <w:t>a</w:t>
      </w:r>
      <w:r w:rsidR="00DB7039">
        <w:t>mostatné v levé a pravé části bazénu</w:t>
      </w:r>
      <w:r>
        <w:t>. Kajakáři jsou při tréni</w:t>
      </w:r>
      <w:r w:rsidR="00C57205">
        <w:t>nku uprostřed v připevněné lodi. M</w:t>
      </w:r>
      <w:r w:rsidR="00554631">
        <w:t xml:space="preserve">aketa lodi se na rozdíl od </w:t>
      </w:r>
      <w:r w:rsidR="00C57205">
        <w:t>ve</w:t>
      </w:r>
      <w:r w:rsidR="00C57205">
        <w:t>s</w:t>
      </w:r>
      <w:r w:rsidR="00C57205">
        <w:t>lařského bazénu podélně nepohybuje</w:t>
      </w:r>
      <w:r>
        <w:t>. Kanoisti pádlují po stranách v kanoistických žlábcích</w:t>
      </w:r>
      <w:r w:rsidR="00DB7039">
        <w:t xml:space="preserve"> (které nahrazují maketu lodi)</w:t>
      </w:r>
      <w:r w:rsidR="00C57205">
        <w:t>, kt</w:t>
      </w:r>
      <w:r w:rsidR="00C57205">
        <w:t>e</w:t>
      </w:r>
      <w:r w:rsidR="00C57205">
        <w:t>ré nahrazují kanoistickou loď</w:t>
      </w:r>
      <w:r>
        <w:t xml:space="preserve">. Ze všech snížených částí </w:t>
      </w:r>
      <w:r w:rsidR="00FE43E2">
        <w:t xml:space="preserve">a trenažérů </w:t>
      </w:r>
      <w:r>
        <w:t xml:space="preserve">musí být nastříkaná </w:t>
      </w:r>
      <w:r w:rsidR="00FE43E2">
        <w:t xml:space="preserve">voda </w:t>
      </w:r>
      <w:r>
        <w:t>odvedena.</w:t>
      </w:r>
    </w:p>
    <w:p w14:paraId="38F8F5D1" w14:textId="69ABF04E" w:rsidR="000D6229" w:rsidRDefault="000D6229" w:rsidP="0015144B">
      <w:pPr>
        <w:pStyle w:val="Bezmezer"/>
      </w:pPr>
      <w:r>
        <w:t>Předpokládaná průměrná rychlost na výtoku</w:t>
      </w:r>
      <w:r w:rsidR="00C57205">
        <w:t xml:space="preserve"> do záběrového kanálu pádlovacího bazénu</w:t>
      </w:r>
      <w:r>
        <w:t xml:space="preserve"> </w:t>
      </w:r>
      <w:r w:rsidR="009C26A9">
        <w:t>je až</w:t>
      </w:r>
      <w:r>
        <w:t xml:space="preserve"> 2,34 m/s.</w:t>
      </w:r>
    </w:p>
    <w:p w14:paraId="5580B3A3" w14:textId="2AE3E227" w:rsidR="00C57205" w:rsidRDefault="00C57205" w:rsidP="0015144B">
      <w:pPr>
        <w:pStyle w:val="Bezmezer"/>
      </w:pPr>
      <w:r>
        <w:t>Proudění vody v pádlovacím bazénu je blíže popsáno ve výzkumné zprávě část PD D2.1.3.</w:t>
      </w:r>
    </w:p>
    <w:p w14:paraId="13B9B335" w14:textId="77777777" w:rsidR="009C26A9" w:rsidRDefault="009C26A9" w:rsidP="0015144B">
      <w:pPr>
        <w:pStyle w:val="Bezmezer"/>
      </w:pPr>
    </w:p>
    <w:p w14:paraId="051E1B7B" w14:textId="258A6FE2" w:rsidR="00D6799B" w:rsidRDefault="006A20C3" w:rsidP="0015144B">
      <w:pPr>
        <w:pStyle w:val="Bezmezer"/>
      </w:pPr>
      <w:r w:rsidRPr="006A20C3">
        <w:t xml:space="preserve">Popis veslařko a kanoistického  </w:t>
      </w:r>
      <w:r>
        <w:t>trenažéru</w:t>
      </w:r>
      <w:r w:rsidR="009C26A9">
        <w:t xml:space="preserve"> je podrobně</w:t>
      </w:r>
      <w:r w:rsidRPr="006A20C3">
        <w:t xml:space="preserve"> popsán v jednotlivých částech této projektové dokumentace, ze</w:t>
      </w:r>
      <w:r w:rsidRPr="006A20C3">
        <w:t>j</w:t>
      </w:r>
      <w:r w:rsidRPr="006A20C3">
        <w:t>ména pak v části D.2.1.3 - Hydrodynamická část.</w:t>
      </w:r>
    </w:p>
    <w:p w14:paraId="6467BB5D" w14:textId="77777777" w:rsidR="00D708A8" w:rsidRDefault="0030443F" w:rsidP="00E239EC">
      <w:pPr>
        <w:pStyle w:val="Nadpis2"/>
        <w:ind w:left="567" w:hanging="567"/>
      </w:pPr>
      <w:bookmarkStart w:id="109" w:name="_Toc26952763"/>
      <w:r>
        <w:t xml:space="preserve">funkce při povodni, </w:t>
      </w:r>
      <w:r w:rsidR="00D708A8">
        <w:t>Protipovodňová opatření</w:t>
      </w:r>
      <w:bookmarkEnd w:id="109"/>
    </w:p>
    <w:p w14:paraId="7A8BCBBA" w14:textId="77777777" w:rsidR="005146AB" w:rsidRDefault="00E239EC" w:rsidP="00E239EC">
      <w:pPr>
        <w:pStyle w:val="Nadpis6"/>
        <w:ind w:left="284" w:hanging="284"/>
      </w:pPr>
      <w:bookmarkStart w:id="110" w:name="_Toc26952764"/>
      <w:r>
        <w:t>Základní principy</w:t>
      </w:r>
      <w:bookmarkEnd w:id="110"/>
    </w:p>
    <w:p w14:paraId="6013A2D1" w14:textId="4AF2F403" w:rsidR="005146AB" w:rsidRDefault="005146AB" w:rsidP="0015144B">
      <w:pPr>
        <w:pStyle w:val="Bezmezer"/>
      </w:pPr>
      <w:r>
        <w:t xml:space="preserve">V 1.NP objektu Labe arény Štětí jsou umístěny provozy, které </w:t>
      </w:r>
      <w:r w:rsidR="00D96442">
        <w:t xml:space="preserve">převážně </w:t>
      </w:r>
      <w:r>
        <w:t>nevyžadují tepelnou ochranu a jejichž konstrukční řešení umožňuje případné průtoky zvýšené hladiny řeky Labe.  Nachází se zde především zázemí pro uskladnění lodí a sociá</w:t>
      </w:r>
      <w:r>
        <w:t>l</w:t>
      </w:r>
      <w:r>
        <w:t>ní zázemí parteru areálu.  Výjimkou v tomto podlaží je umístění provozu veslařského a kanoistického trenažéru, jehož prostor bude zateplen a proti případným povodním bude chráněn</w:t>
      </w:r>
      <w:r w:rsidR="009C26A9">
        <w:t xml:space="preserve"> (m.č.1,02)</w:t>
      </w:r>
      <w:r>
        <w:t xml:space="preserve">. </w:t>
      </w:r>
    </w:p>
    <w:p w14:paraId="6C5A1CB1" w14:textId="18C2DC45" w:rsidR="005146AB" w:rsidRDefault="005146AB" w:rsidP="0015144B">
      <w:pPr>
        <w:pStyle w:val="Bezmezer"/>
      </w:pPr>
      <w:r>
        <w:t xml:space="preserve">Provoz v případě povodní bude zajištěn tak, že </w:t>
      </w:r>
      <w:r w:rsidR="009F4C84">
        <w:t>1.np</w:t>
      </w:r>
      <w:r>
        <w:t xml:space="preserve"> objektu se bude zaplavovat se stoupající hladinou</w:t>
      </w:r>
      <w:r w:rsidR="009F4C84">
        <w:t xml:space="preserve"> řeky Labe</w:t>
      </w:r>
      <w:r>
        <w:t xml:space="preserve">, </w:t>
      </w:r>
      <w:r w:rsidR="00D96442">
        <w:t>s výji</w:t>
      </w:r>
      <w:r w:rsidR="00D96442">
        <w:t>m</w:t>
      </w:r>
      <w:r w:rsidR="00D96442">
        <w:t>kou</w:t>
      </w:r>
      <w:r>
        <w:t xml:space="preserve"> prostor</w:t>
      </w:r>
      <w:r w:rsidR="009F4C84">
        <w:t xml:space="preserve">u VKT (místnost 1.02 vč. tech. místností), který </w:t>
      </w:r>
      <w:r>
        <w:t>bud</w:t>
      </w:r>
      <w:r w:rsidR="009F4C84">
        <w:t>e</w:t>
      </w:r>
      <w:r>
        <w:t xml:space="preserve"> utěsněn až po hladinu Q2002= 158,800 m.n.m. V případě hrozící povodně bude prostor VKT řízeně zaplavován čistou vodou čerpanou ze</w:t>
      </w:r>
      <w:r w:rsidR="009F4C84">
        <w:t xml:space="preserve"> dvou stávajících areálových studní (SO402b, SO403b)</w:t>
      </w:r>
      <w:r>
        <w:t>, aby bylo zabráněno vniknutí bahna a kalné vody do prostoru VKT.</w:t>
      </w:r>
    </w:p>
    <w:p w14:paraId="580B9A4D" w14:textId="10CC954C" w:rsidR="005146AB" w:rsidRDefault="005146AB" w:rsidP="0015144B">
      <w:pPr>
        <w:pStyle w:val="Bezmezer"/>
      </w:pPr>
      <w:r>
        <w:t xml:space="preserve">V případě, že selže lidský činitel či technika a k řízenému zaplavení čistou vodou nedojde, prostor </w:t>
      </w:r>
      <w:r w:rsidR="0071722F">
        <w:t>VKT s</w:t>
      </w:r>
      <w:r w:rsidR="00D32DCE">
        <w:t>e začne samovo</w:t>
      </w:r>
      <w:r w:rsidR="00D32DCE">
        <w:t>l</w:t>
      </w:r>
      <w:r w:rsidR="00D32DCE">
        <w:t>ně</w:t>
      </w:r>
      <w:r>
        <w:t xml:space="preserve"> zaplav</w:t>
      </w:r>
      <w:r w:rsidR="00D32DCE">
        <w:t>ovat</w:t>
      </w:r>
      <w:r>
        <w:t xml:space="preserve"> vodou z okolí ve chvíli, kdy hladina vody </w:t>
      </w:r>
      <w:r w:rsidRPr="00F50FD2">
        <w:t xml:space="preserve">nastoupá na </w:t>
      </w:r>
      <w:r w:rsidR="00D32DCE" w:rsidRPr="00F50FD2">
        <w:t>úroveň +157,</w:t>
      </w:r>
      <w:r w:rsidR="001943A5" w:rsidRPr="00F50FD2">
        <w:t>7</w:t>
      </w:r>
      <w:r w:rsidR="00D32DCE" w:rsidRPr="00F50FD2">
        <w:t>20m n.</w:t>
      </w:r>
      <w:r w:rsidR="0071722F" w:rsidRPr="00F50FD2">
        <w:t xml:space="preserve"> </w:t>
      </w:r>
      <w:r w:rsidR="00D32DCE" w:rsidRPr="00F50FD2">
        <w:t>m a</w:t>
      </w:r>
      <w:r w:rsidR="00D32DCE">
        <w:t xml:space="preserve"> to pěti bezpečnostními otvory v jihovýchodní fasádě. </w:t>
      </w:r>
      <w:r w:rsidR="009F4C84">
        <w:t xml:space="preserve">Na otvory jsou osazeny jednosměrné </w:t>
      </w:r>
      <w:r w:rsidR="00410866">
        <w:t xml:space="preserve">mechanické </w:t>
      </w:r>
      <w:r w:rsidR="009F4C84">
        <w:t xml:space="preserve">klapky. </w:t>
      </w:r>
      <w:r w:rsidR="00D32DCE">
        <w:t>Takto je zajištěno, aby nedošlo k „vyplav</w:t>
      </w:r>
      <w:r w:rsidR="00410866">
        <w:t>e</w:t>
      </w:r>
      <w:r w:rsidR="00D32DCE">
        <w:t>ní“ budovy a jejímu statickému narušení při povodních ani v případě, že selže řízené zaplavování čistou vodou.</w:t>
      </w:r>
    </w:p>
    <w:p w14:paraId="4DFC4A3E" w14:textId="77777777" w:rsidR="00840517" w:rsidRDefault="00840517" w:rsidP="0015144B">
      <w:pPr>
        <w:pStyle w:val="Bezmezer"/>
      </w:pPr>
    </w:p>
    <w:p w14:paraId="502B5A4F" w14:textId="678462EF" w:rsidR="005146AB" w:rsidRPr="00E239EC" w:rsidRDefault="005146AB" w:rsidP="00E239EC">
      <w:pPr>
        <w:pStyle w:val="Nadpis6"/>
        <w:ind w:left="284" w:hanging="284"/>
      </w:pPr>
      <w:bookmarkStart w:id="111" w:name="_Toc26952765"/>
      <w:r w:rsidRPr="00E239EC">
        <w:t xml:space="preserve">Řízené zaplavování </w:t>
      </w:r>
      <w:r w:rsidR="009F4C84">
        <w:t>m.č. 1.02 (</w:t>
      </w:r>
      <w:r w:rsidRPr="00E239EC">
        <w:t xml:space="preserve">bazénů a technologických </w:t>
      </w:r>
      <w:r w:rsidR="009F4C84">
        <w:t>komor)</w:t>
      </w:r>
      <w:r w:rsidRPr="00E239EC">
        <w:t xml:space="preserve"> užitkovou vodou na úroveň </w:t>
      </w:r>
      <w:r w:rsidR="0071722F">
        <w:t>+</w:t>
      </w:r>
      <w:r w:rsidRPr="00E239EC">
        <w:t>-0,000</w:t>
      </w:r>
      <w:bookmarkEnd w:id="111"/>
    </w:p>
    <w:p w14:paraId="2A34567A" w14:textId="48D94492" w:rsidR="00E239EC" w:rsidRDefault="005146AB" w:rsidP="0015144B">
      <w:pPr>
        <w:pStyle w:val="Bezmezer"/>
      </w:pPr>
      <w:r w:rsidRPr="00BD6E0C">
        <w:t xml:space="preserve">V případě </w:t>
      </w:r>
      <w:r>
        <w:t xml:space="preserve">zvyšující </w:t>
      </w:r>
      <w:r w:rsidR="009F4C84">
        <w:t xml:space="preserve">se </w:t>
      </w:r>
      <w:r>
        <w:t xml:space="preserve">hladiny v Labi dojde na základě ručního spuštění k zahájení zaplavování bazénů (dočerpání vody na kótu +-0,000) a dále zaplavování technologických komor užitkovou vodou ze studny. </w:t>
      </w:r>
      <w:r w:rsidR="00E239EC">
        <w:t>Pro zaplavování jsou v prostoru VKT zř</w:t>
      </w:r>
      <w:r w:rsidR="00E239EC">
        <w:t>í</w:t>
      </w:r>
      <w:r w:rsidR="00E239EC">
        <w:t>zena dvě odběrná místa na rozvodu užitkové vody s bajonetovou přírubou pro nasazení požární hadice</w:t>
      </w:r>
      <w:r w:rsidR="009F4C84">
        <w:t xml:space="preserve"> (hadice jsou součástí dodávky stavby)</w:t>
      </w:r>
      <w:r w:rsidR="00E239EC">
        <w:t xml:space="preserve">. </w:t>
      </w:r>
    </w:p>
    <w:p w14:paraId="34E64EA1" w14:textId="77777777" w:rsidR="00E239EC" w:rsidRDefault="00E239EC" w:rsidP="0015144B">
      <w:pPr>
        <w:pStyle w:val="Bezmezer"/>
      </w:pPr>
      <w:r>
        <w:t>Před zahájením zaplavování</w:t>
      </w:r>
      <w:r w:rsidR="005146AB">
        <w:t xml:space="preserve"> musí být</w:t>
      </w:r>
      <w:r>
        <w:t>:</w:t>
      </w:r>
    </w:p>
    <w:p w14:paraId="026334D5" w14:textId="77777777" w:rsidR="005146AB" w:rsidRDefault="00E239EC" w:rsidP="0015144B">
      <w:pPr>
        <w:pStyle w:val="Bezmezer"/>
      </w:pPr>
      <w:r>
        <w:t xml:space="preserve">- </w:t>
      </w:r>
      <w:r w:rsidR="005146AB">
        <w:t>otevřeny veškeré poklopy do prost</w:t>
      </w:r>
      <w:r>
        <w:t>or technologie</w:t>
      </w:r>
    </w:p>
    <w:p w14:paraId="32EE87A7" w14:textId="77777777" w:rsidR="00E239EC" w:rsidRDefault="00E239EC" w:rsidP="0015144B">
      <w:pPr>
        <w:pStyle w:val="Bezmezer"/>
      </w:pPr>
      <w:r>
        <w:t xml:space="preserve">- uzavřeny </w:t>
      </w:r>
      <w:r w:rsidR="002E20D3">
        <w:t xml:space="preserve">všechny </w:t>
      </w:r>
      <w:r>
        <w:t xml:space="preserve"> </w:t>
      </w:r>
      <w:r w:rsidR="002E20D3">
        <w:t>odtokové potrubí v</w:t>
      </w:r>
      <w:r>
        <w:t> technické komo</w:t>
      </w:r>
      <w:r w:rsidR="002E20D3">
        <w:t xml:space="preserve">ře kanoistického bazénu, které jsou </w:t>
      </w:r>
      <w:r w:rsidR="002E20D3" w:rsidRPr="0031205C">
        <w:t>zaústěn</w:t>
      </w:r>
      <w:r w:rsidR="002E20D3">
        <w:t>y</w:t>
      </w:r>
      <w:r w:rsidR="002E20D3" w:rsidRPr="0031205C">
        <w:t xml:space="preserve"> do koryta Labe</w:t>
      </w:r>
    </w:p>
    <w:p w14:paraId="03D6D4F6" w14:textId="6B8AA4E7" w:rsidR="00E239EC" w:rsidRDefault="00E239EC" w:rsidP="0015144B">
      <w:pPr>
        <w:pStyle w:val="Bezmezer"/>
      </w:pPr>
      <w:r>
        <w:t>-</w:t>
      </w:r>
      <w:r w:rsidR="00614209">
        <w:t xml:space="preserve"> </w:t>
      </w:r>
      <w:r>
        <w:t>odpojeny od přívodu elektrické energie zaplavovaná zařízení v technických komorách</w:t>
      </w:r>
      <w:r w:rsidR="00614209">
        <w:t xml:space="preserve"> (vypnutím příslušných jističů v rozvaděči </w:t>
      </w:r>
      <w:r w:rsidR="00D820D7">
        <w:t>RT1).</w:t>
      </w:r>
    </w:p>
    <w:p w14:paraId="63B489D4" w14:textId="695C2B07" w:rsidR="005146AB" w:rsidRPr="00E239EC" w:rsidRDefault="005146AB" w:rsidP="00840517">
      <w:pPr>
        <w:pStyle w:val="Nadpis6"/>
        <w:pBdr>
          <w:bottom w:val="single" w:sz="4" w:space="0" w:color="auto"/>
        </w:pBdr>
        <w:ind w:left="284" w:hanging="284"/>
      </w:pPr>
      <w:bookmarkStart w:id="112" w:name="_Toc26952766"/>
      <w:r w:rsidRPr="00E239EC">
        <w:t xml:space="preserve">Řízené zaplavování </w:t>
      </w:r>
      <w:r w:rsidR="00840517">
        <w:t>m.č.1.02 (místnost s </w:t>
      </w:r>
      <w:r w:rsidR="00410866">
        <w:t>trenažéry</w:t>
      </w:r>
      <w:r w:rsidR="00840517">
        <w:t>)</w:t>
      </w:r>
      <w:r w:rsidRPr="00E239EC">
        <w:t xml:space="preserve"> užitkovou vodou nad úroveň +-0,000</w:t>
      </w:r>
      <w:bookmarkEnd w:id="112"/>
    </w:p>
    <w:p w14:paraId="6392ABEA" w14:textId="2065CD8A" w:rsidR="0025096F" w:rsidRDefault="0025096F" w:rsidP="0015144B">
      <w:pPr>
        <w:pStyle w:val="Bezmezer"/>
      </w:pPr>
      <w:r>
        <w:t xml:space="preserve">Pokud bude nadále stoupat hladina řeky Labe nebo bude vzestup hladiny predikovaný, bude v rámci protipovodňových opatření  pokračovat řízené zaplavování </w:t>
      </w:r>
      <w:r w:rsidR="009151EA">
        <w:t xml:space="preserve">nad úroveň +-0,000. </w:t>
      </w:r>
    </w:p>
    <w:p w14:paraId="3FB22E90" w14:textId="77777777" w:rsidR="00136AB8" w:rsidRPr="00136AB8" w:rsidRDefault="00136AB8" w:rsidP="00136AB8">
      <w:pPr>
        <w:pStyle w:val="Bezmezer"/>
      </w:pPr>
      <w:r w:rsidRPr="00136AB8">
        <w:t xml:space="preserve">V tuto situaci se již přepokládá odpojení objektu od hlavního zdroje  elektrické energie=trafostanice na pozemku 1561/1. </w:t>
      </w:r>
    </w:p>
    <w:p w14:paraId="085DE4E9" w14:textId="611F7CDD" w:rsidR="00136AB8" w:rsidRDefault="00136AB8" w:rsidP="00136AB8">
      <w:pPr>
        <w:pStyle w:val="Bezmezer"/>
        <w:ind w:firstLine="0"/>
      </w:pPr>
      <w:r w:rsidRPr="00136AB8">
        <w:t>Část rozvaděče RH (2.np) je připravena pro napájení a zálohování z tzv. „2. přípojky“ , tzn. z ulice Československé armády (elektroměr umístěn vedle penzionu Oáza</w:t>
      </w:r>
      <w:r w:rsidR="00965AF5">
        <w:t>)</w:t>
      </w:r>
      <w:r w:rsidR="00565572">
        <w:t xml:space="preserve"> nebo </w:t>
      </w:r>
      <w:r w:rsidR="00565572" w:rsidRPr="00136AB8">
        <w:t>z</w:t>
      </w:r>
      <w:r w:rsidR="00565572">
        <w:t> </w:t>
      </w:r>
      <w:r w:rsidR="00565572" w:rsidRPr="00136AB8">
        <w:t>mobilního</w:t>
      </w:r>
      <w:r w:rsidR="00565572">
        <w:t xml:space="preserve"> dieselagregátu</w:t>
      </w:r>
      <w:r w:rsidRPr="00136AB8">
        <w:t xml:space="preserve">. Přepínání </w:t>
      </w:r>
      <w:r w:rsidR="00965AF5">
        <w:t>napájení z hlavního zdroje a náhra</w:t>
      </w:r>
      <w:r w:rsidR="00965AF5">
        <w:t>d</w:t>
      </w:r>
      <w:r w:rsidR="00965AF5">
        <w:t>ního zdroje (v případě aktivace protipovodňových opatření)</w:t>
      </w:r>
      <w:r w:rsidRPr="00136AB8">
        <w:t xml:space="preserve"> se provádí ručně pomocí</w:t>
      </w:r>
      <w:r>
        <w:t xml:space="preserve"> </w:t>
      </w:r>
      <w:r w:rsidRPr="00136AB8">
        <w:t>paketového přepínače, který je umí</w:t>
      </w:r>
      <w:r w:rsidRPr="00136AB8">
        <w:t>s</w:t>
      </w:r>
      <w:r w:rsidRPr="00136AB8">
        <w:t>těn v rozvaděči. V zálohované části rozvaděče jsou</w:t>
      </w:r>
      <w:r>
        <w:t xml:space="preserve"> </w:t>
      </w:r>
      <w:r w:rsidRPr="00136AB8">
        <w:t>jištěny vybrané vývody pro napájení výtahu, čerpadel studní, RACKů, ro</w:t>
      </w:r>
      <w:r w:rsidRPr="00136AB8">
        <w:t>z</w:t>
      </w:r>
      <w:r w:rsidRPr="00136AB8">
        <w:t>vaděče MaR</w:t>
      </w:r>
      <w:r>
        <w:t xml:space="preserve"> </w:t>
      </w:r>
      <w:r w:rsidRPr="00136AB8">
        <w:t>bazénu a el. magnetického ventilu zaplavení bazénu.</w:t>
      </w:r>
    </w:p>
    <w:p w14:paraId="0CFDDC8C" w14:textId="2152D8FD" w:rsidR="00642A2C" w:rsidRDefault="00642A2C" w:rsidP="00642A2C">
      <w:pPr>
        <w:pStyle w:val="Bezmezer"/>
        <w:ind w:firstLine="0"/>
        <w:jc w:val="center"/>
      </w:pPr>
      <w:r>
        <w:rPr>
          <w:noProof/>
          <w:lang w:eastAsia="cs-CZ"/>
        </w:rPr>
        <w:lastRenderedPageBreak/>
        <w:drawing>
          <wp:inline distT="0" distB="0" distL="0" distR="0" wp14:anchorId="0202929F" wp14:editId="49CB8FB3">
            <wp:extent cx="1778000" cy="1454150"/>
            <wp:effectExtent l="0" t="0" r="0" b="0"/>
            <wp:docPr id="3" name="Picture 1" descr="IMG_8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G_8348"/>
                    <pic:cNvPicPr>
                      <a:picLocks noChangeAspect="1" noChangeArrowheads="1"/>
                    </pic:cNvPicPr>
                  </pic:nvPicPr>
                  <pic:blipFill rotWithShape="1">
                    <a:blip r:embed="rId11">
                      <a:extLst>
                        <a:ext uri="{28A0092B-C50C-407E-A947-70E740481C1C}">
                          <a14:useLocalDpi xmlns:a14="http://schemas.microsoft.com/office/drawing/2010/main" val="0"/>
                        </a:ext>
                      </a:extLst>
                    </a:blip>
                    <a:srcRect l="17185" t="18508" r="24844" b="18232"/>
                    <a:stretch/>
                  </pic:blipFill>
                  <pic:spPr bwMode="auto">
                    <a:xfrm>
                      <a:off x="0" y="0"/>
                      <a:ext cx="1778000" cy="1454150"/>
                    </a:xfrm>
                    <a:prstGeom prst="rect">
                      <a:avLst/>
                    </a:prstGeom>
                    <a:noFill/>
                    <a:ln>
                      <a:noFill/>
                    </a:ln>
                    <a:extLst>
                      <a:ext uri="{53640926-AAD7-44D8-BBD7-CCE9431645EC}">
                        <a14:shadowObscured xmlns:a14="http://schemas.microsoft.com/office/drawing/2010/main"/>
                      </a:ext>
                    </a:extLst>
                  </pic:spPr>
                </pic:pic>
              </a:graphicData>
            </a:graphic>
          </wp:inline>
        </w:drawing>
      </w:r>
    </w:p>
    <w:p w14:paraId="2154B227" w14:textId="39B0DF55" w:rsidR="00642A2C" w:rsidRPr="00642A2C" w:rsidRDefault="00642A2C" w:rsidP="00642A2C">
      <w:pPr>
        <w:pStyle w:val="Bezmezer"/>
        <w:ind w:firstLine="0"/>
        <w:jc w:val="center"/>
        <w:rPr>
          <w:sz w:val="18"/>
          <w:szCs w:val="18"/>
        </w:rPr>
      </w:pPr>
      <w:r w:rsidRPr="00642A2C">
        <w:rPr>
          <w:i/>
          <w:sz w:val="18"/>
          <w:szCs w:val="18"/>
        </w:rPr>
        <w:t>peketový přepína</w:t>
      </w:r>
      <w:r>
        <w:rPr>
          <w:i/>
          <w:sz w:val="18"/>
          <w:szCs w:val="18"/>
        </w:rPr>
        <w:t>č rozvaděče RH</w:t>
      </w:r>
    </w:p>
    <w:p w14:paraId="6191EAB1" w14:textId="77777777" w:rsidR="00642A2C" w:rsidRDefault="00642A2C" w:rsidP="00642A2C">
      <w:pPr>
        <w:pStyle w:val="Bezmezer"/>
        <w:ind w:firstLine="0"/>
        <w:jc w:val="center"/>
      </w:pPr>
    </w:p>
    <w:p w14:paraId="3FCE4822" w14:textId="44233929" w:rsidR="009151EA" w:rsidRDefault="009151EA" w:rsidP="0015144B">
      <w:pPr>
        <w:pStyle w:val="Bezmezer"/>
      </w:pPr>
      <w:r w:rsidRPr="0015144B">
        <w:t xml:space="preserve">Postupně bude dočerpávána užitkové vody do místnosti 1.02 tak, aby byl udržován rozdíl hladin </w:t>
      </w:r>
      <w:r w:rsidR="0015144B">
        <w:t xml:space="preserve">vně a uvnitř místnosti </w:t>
      </w:r>
      <w:r w:rsidR="00410866" w:rsidRPr="00410866">
        <w:t>250</w:t>
      </w:r>
      <w:r w:rsidRPr="00410866">
        <w:t xml:space="preserve"> mm</w:t>
      </w:r>
      <w:r w:rsidR="0015144B" w:rsidRPr="00410866">
        <w:t>.</w:t>
      </w:r>
      <w:r w:rsidR="0015144B" w:rsidRPr="0015144B">
        <w:t xml:space="preserve"> H</w:t>
      </w:r>
      <w:r w:rsidRPr="0015144B">
        <w:t xml:space="preserve">ladina uvnitř místnosti 1.02 bude vždy výš než hladina v okolí objektu LAŠ. Udržování tohoto rozdílu </w:t>
      </w:r>
      <w:r w:rsidR="0015144B">
        <w:t>zajistí</w:t>
      </w:r>
      <w:r w:rsidRPr="0015144B">
        <w:t xml:space="preserve"> systém řízení zaplavování a tlakové vypouštěcí klapky (klapka se neotevře, pokud nevznikne rozdíl hladin větší než 300 mm). Tímto způsobem, je zajištěno, že nedojde ke vtoku znečištěné vody do prostor místnosti 1</w:t>
      </w:r>
      <w:r w:rsidR="0015144B" w:rsidRPr="0015144B">
        <w:t>.</w:t>
      </w:r>
      <w:r w:rsidRPr="0015144B">
        <w:t>02.</w:t>
      </w:r>
    </w:p>
    <w:p w14:paraId="69105A90" w14:textId="10C05C54" w:rsidR="00C719EB" w:rsidRPr="00C719EB" w:rsidRDefault="005146AB" w:rsidP="00C719EB">
      <w:pPr>
        <w:pStyle w:val="Bezmezer"/>
      </w:pPr>
      <w:r w:rsidRPr="00965AF5">
        <w:t xml:space="preserve">      Pro hlídání vzájemné výšky hladiny vně a uvnitř objektu jsou navrženy sondy</w:t>
      </w:r>
      <w:r w:rsidR="00C719EB">
        <w:t xml:space="preserve"> </w:t>
      </w:r>
      <w:r w:rsidR="00C719EB" w:rsidRPr="00965AF5">
        <w:t>(2ks v m.č. 1.</w:t>
      </w:r>
      <w:r w:rsidR="00C719EB" w:rsidRPr="00121823">
        <w:t xml:space="preserve">02, 2ks </w:t>
      </w:r>
      <w:r w:rsidR="00121823" w:rsidRPr="00121823">
        <w:t>v</w:t>
      </w:r>
      <w:r w:rsidR="00121823">
        <w:t> místnostech lod</w:t>
      </w:r>
      <w:r w:rsidR="00121823">
        <w:t>ě</w:t>
      </w:r>
      <w:r w:rsidR="00121823">
        <w:t>nice</w:t>
      </w:r>
      <w:r w:rsidR="00C719EB" w:rsidRPr="00965AF5">
        <w:t>)</w:t>
      </w:r>
      <w:r w:rsidRPr="00965AF5">
        <w:t xml:space="preserve">. Tyto sondy mají za úkol zastavit systém řízeného zaplavování v situaci, kdy dojde </w:t>
      </w:r>
      <w:r w:rsidR="00C719EB" w:rsidRPr="00C719EB">
        <w:t>k načerpání hlad</w:t>
      </w:r>
      <w:r w:rsidR="00C719EB">
        <w:t xml:space="preserve">iny vnitřního prostoru na </w:t>
      </w:r>
      <w:r w:rsidR="00121823">
        <w:t>250</w:t>
      </w:r>
      <w:r w:rsidR="00C719EB">
        <w:t xml:space="preserve"> m</w:t>
      </w:r>
      <w:r w:rsidR="00C719EB" w:rsidRPr="00C719EB">
        <w:t>m nad úroveň hladiny řeky Labe v okolí objektu</w:t>
      </w:r>
      <w:r w:rsidRPr="00965AF5">
        <w:t xml:space="preserve">. Následně dojde k zapnutí systému v situaci, kdy venkovní hladina bude </w:t>
      </w:r>
      <w:r w:rsidRPr="00121823">
        <w:t xml:space="preserve">o </w:t>
      </w:r>
      <w:r w:rsidR="002968DB" w:rsidRPr="00121823">
        <w:t>1</w:t>
      </w:r>
      <w:r w:rsidR="002968DB">
        <w:t>3</w:t>
      </w:r>
      <w:r w:rsidR="002968DB" w:rsidRPr="00121823">
        <w:t xml:space="preserve">0 </w:t>
      </w:r>
      <w:r w:rsidRPr="00121823">
        <w:t>mm</w:t>
      </w:r>
      <w:r w:rsidR="00965AF5" w:rsidRPr="00121823">
        <w:t xml:space="preserve"> níže</w:t>
      </w:r>
      <w:r w:rsidRPr="00965AF5">
        <w:t xml:space="preserve"> než hladina vnitřní</w:t>
      </w:r>
      <w:r w:rsidRPr="00C719EB">
        <w:t xml:space="preserve">. </w:t>
      </w:r>
      <w:r w:rsidR="00EA76D4">
        <w:t xml:space="preserve"> Hodnoty řídící spínání a vypínání  ( 250 resp. </w:t>
      </w:r>
      <w:r w:rsidR="002968DB">
        <w:t>130mm</w:t>
      </w:r>
      <w:r w:rsidR="00EA76D4">
        <w:t xml:space="preserve">)  budou nastavitelné. </w:t>
      </w:r>
      <w:r w:rsidR="00C719EB" w:rsidRPr="00C719EB">
        <w:t>Řízené zaplavování bude probíhat pomocí dvou výtoků u dveří do m.č.1.02</w:t>
      </w:r>
      <w:r w:rsidR="002968DB">
        <w:t>.</w:t>
      </w:r>
      <w:r w:rsidR="007420A3">
        <w:t xml:space="preserve">   </w:t>
      </w:r>
    </w:p>
    <w:p w14:paraId="53F28538" w14:textId="4BDA8B30" w:rsidR="00C60BB5" w:rsidRPr="0025096F" w:rsidRDefault="00DB23B4" w:rsidP="0015144B">
      <w:pPr>
        <w:pStyle w:val="Bezmezer"/>
        <w:rPr>
          <w:highlight w:val="green"/>
        </w:rPr>
      </w:pPr>
      <w:r w:rsidRPr="00C719EB">
        <w:t>Systém řízeného zaplavování je sekundární systém, který</w:t>
      </w:r>
      <w:r w:rsidR="005146AB" w:rsidRPr="00C719EB">
        <w:t xml:space="preserve"> slouží k zajištění zaplavení bazénu užitkovou vodou</w:t>
      </w:r>
      <w:r w:rsidRPr="00C719EB">
        <w:t xml:space="preserve"> a tím z minimalizaci škod způsobených při povodních</w:t>
      </w:r>
      <w:r w:rsidR="005146AB" w:rsidRPr="00C719EB">
        <w:t xml:space="preserve">. V případě jeho selhání ( </w:t>
      </w:r>
      <w:r w:rsidR="00E80FBB" w:rsidRPr="00C719EB">
        <w:t xml:space="preserve">nedostatečný nátok </w:t>
      </w:r>
      <w:r w:rsidR="005146AB" w:rsidRPr="00C719EB">
        <w:t xml:space="preserve">vody </w:t>
      </w:r>
      <w:r w:rsidR="00E80FBB" w:rsidRPr="00C719EB">
        <w:t>do studní</w:t>
      </w:r>
      <w:r w:rsidR="005146AB" w:rsidRPr="00C719EB">
        <w:t>, zanesení čerp</w:t>
      </w:r>
      <w:r w:rsidR="005146AB" w:rsidRPr="00C719EB">
        <w:t>a</w:t>
      </w:r>
      <w:r w:rsidR="005146AB" w:rsidRPr="00C719EB">
        <w:t xml:space="preserve">dla, </w:t>
      </w:r>
      <w:r w:rsidR="00C719EB" w:rsidRPr="00C719EB">
        <w:t xml:space="preserve">odpojení zdroje elektrické energie z ulice ČS armády resp. absence náhradního zdroje elektrické energie, </w:t>
      </w:r>
      <w:r w:rsidR="005146AB" w:rsidRPr="00C719EB">
        <w:t>nedostatek PHM v diesel agregátu, či jiné příčině nefunkčnosti systému) dochází k zaplavení objektu znečištěnou vodou pomocí vtok</w:t>
      </w:r>
      <w:r w:rsidR="005146AB" w:rsidRPr="00C719EB">
        <w:t>o</w:t>
      </w:r>
      <w:r w:rsidR="005146AB" w:rsidRPr="00C719EB">
        <w:t>vým zpětných klapek umíst</w:t>
      </w:r>
      <w:r w:rsidRPr="00C719EB">
        <w:t>ěných v podélné stěně místnosti, viz následující odstavec d)</w:t>
      </w:r>
      <w:r w:rsidR="00C719EB">
        <w:t>.</w:t>
      </w:r>
    </w:p>
    <w:p w14:paraId="48617DD8" w14:textId="1A1A9E96" w:rsidR="00C60BB5" w:rsidRDefault="00C60BB5" w:rsidP="0015144B">
      <w:pPr>
        <w:pStyle w:val="Bezmezer"/>
      </w:pPr>
    </w:p>
    <w:p w14:paraId="23A2ED5F" w14:textId="77777777" w:rsidR="00136AB8" w:rsidRPr="009151EA" w:rsidRDefault="00136AB8" w:rsidP="00136AB8">
      <w:pPr>
        <w:pStyle w:val="Bezmezer"/>
      </w:pPr>
      <w:r w:rsidRPr="009151EA">
        <w:t>Před zahájením zaplavování nad úrovní +-0,00 musí být:</w:t>
      </w:r>
    </w:p>
    <w:p w14:paraId="3C790D1C" w14:textId="77777777" w:rsidR="00136AB8" w:rsidRPr="009151EA" w:rsidRDefault="00136AB8" w:rsidP="00136AB8">
      <w:pPr>
        <w:pStyle w:val="Bezmezer"/>
      </w:pPr>
      <w:r w:rsidRPr="009151EA">
        <w:t>-demontováno sportovní vybavení (makety lodí) a odvezeno na bezpečné místo (příp. vytaženo pod strop)</w:t>
      </w:r>
    </w:p>
    <w:p w14:paraId="0AF8BC79" w14:textId="77777777" w:rsidR="00136AB8" w:rsidRPr="009151EA" w:rsidRDefault="00136AB8" w:rsidP="00136AB8">
      <w:pPr>
        <w:pStyle w:val="Bezmezer"/>
      </w:pPr>
      <w:r w:rsidRPr="009151EA">
        <w:t>-na vodní hladinu napnuta plachta z odolného PVC, která bude kotvena pomocí kotevních ok k obvodovým zdem obje</w:t>
      </w:r>
      <w:r w:rsidRPr="009151EA">
        <w:t>k</w:t>
      </w:r>
      <w:r w:rsidRPr="009151EA">
        <w:t>tu a zábradlí schodišť a „ kapitánským můstkům“.</w:t>
      </w:r>
    </w:p>
    <w:p w14:paraId="03632482" w14:textId="5DA6AD73" w:rsidR="00136AB8" w:rsidRDefault="00136AB8" w:rsidP="00136AB8">
      <w:pPr>
        <w:pStyle w:val="Bezmezer"/>
      </w:pPr>
      <w:r w:rsidRPr="009151EA">
        <w:t xml:space="preserve">-instalovány protipovodňové hrazení do oken a dveří, ponechat otevřená okna, </w:t>
      </w:r>
      <w:r w:rsidR="007222C6">
        <w:t>otevřít</w:t>
      </w:r>
      <w:r w:rsidRPr="009151EA">
        <w:t xml:space="preserve"> dveře a </w:t>
      </w:r>
      <w:r w:rsidR="007222C6">
        <w:t xml:space="preserve">řádně je </w:t>
      </w:r>
      <w:r w:rsidRPr="009151EA">
        <w:t>aretovat</w:t>
      </w:r>
      <w:r w:rsidR="007222C6">
        <w:t xml:space="preserve"> </w:t>
      </w:r>
      <w:r w:rsidRPr="009151EA">
        <w:t>v otevřené poloze</w:t>
      </w:r>
      <w:r w:rsidR="007222C6">
        <w:t xml:space="preserve"> (alternativně dveře vysadit)</w:t>
      </w:r>
      <w:r w:rsidRPr="009151EA">
        <w:t>.</w:t>
      </w:r>
    </w:p>
    <w:p w14:paraId="31E7CFA6" w14:textId="16FD3B99" w:rsidR="00FD3547" w:rsidRDefault="00FD3547" w:rsidP="00136AB8">
      <w:pPr>
        <w:pStyle w:val="Bezmezer"/>
      </w:pPr>
      <w:r>
        <w:t xml:space="preserve">-instalace přivzdušňovací koncovky </w:t>
      </w:r>
      <w:r w:rsidR="007222C6">
        <w:t xml:space="preserve">na </w:t>
      </w:r>
      <w:r>
        <w:t>poklop</w:t>
      </w:r>
      <w:r w:rsidR="007222C6">
        <w:t>y obou</w:t>
      </w:r>
      <w:r>
        <w:t xml:space="preserve"> studní</w:t>
      </w:r>
    </w:p>
    <w:p w14:paraId="19ED8705" w14:textId="77777777" w:rsidR="00C60BB5" w:rsidRDefault="00C60BB5" w:rsidP="0015144B">
      <w:pPr>
        <w:pStyle w:val="Bezmezer"/>
      </w:pPr>
    </w:p>
    <w:p w14:paraId="69F2ABFC" w14:textId="347C4179" w:rsidR="005146AB" w:rsidRPr="00E405B8" w:rsidRDefault="0032618B" w:rsidP="00E405B8">
      <w:pPr>
        <w:pStyle w:val="Nadpis6"/>
        <w:ind w:left="284" w:hanging="284"/>
      </w:pPr>
      <w:bookmarkStart w:id="113" w:name="_Toc26952767"/>
      <w:r>
        <w:t>Z</w:t>
      </w:r>
      <w:r w:rsidR="005146AB" w:rsidRPr="00E405B8">
        <w:t>aplavování bazénů znečištěnou vodou při povodni</w:t>
      </w:r>
      <w:r w:rsidR="008A35C8">
        <w:t xml:space="preserve"> – primární ochrana</w:t>
      </w:r>
      <w:bookmarkEnd w:id="113"/>
    </w:p>
    <w:p w14:paraId="1DE886D1" w14:textId="4FC77C10" w:rsidR="008A35C8" w:rsidRDefault="005146AB" w:rsidP="0015144B">
      <w:pPr>
        <w:pStyle w:val="Bezmezer"/>
      </w:pPr>
      <w:r>
        <w:t xml:space="preserve">Objekt Labe arény je nadimenzován tak, aby odolal nastoupené hladině do </w:t>
      </w:r>
      <w:r w:rsidRPr="00EE7C18">
        <w:t>výšky +2,</w:t>
      </w:r>
      <w:r w:rsidR="001943A5">
        <w:t>4</w:t>
      </w:r>
      <w:r>
        <w:t>20</w:t>
      </w:r>
      <w:r w:rsidRPr="00EE7C18">
        <w:t xml:space="preserve"> mm</w:t>
      </w:r>
      <w:r w:rsidRPr="00F50FD2">
        <w:t>, tj. 157,720 m</w:t>
      </w:r>
      <w:r w:rsidR="00C60BB5" w:rsidRPr="00F50FD2">
        <w:t xml:space="preserve"> n</w:t>
      </w:r>
      <w:r w:rsidR="00C60BB5">
        <w:t>.m</w:t>
      </w:r>
      <w:r w:rsidRPr="00EE7C18">
        <w:t>.</w:t>
      </w:r>
      <w:r>
        <w:t xml:space="preserve"> V úrovni +2,120 (osa otvoru DN 200), tj. 157,420 </w:t>
      </w:r>
      <w:r w:rsidR="00C60BB5">
        <w:t>m n.m.</w:t>
      </w:r>
      <w:r>
        <w:t xml:space="preserve"> jsou </w:t>
      </w:r>
      <w:r w:rsidR="004871A7">
        <w:t>v obvodové zdi</w:t>
      </w:r>
      <w:r>
        <w:t xml:space="preserve"> </w:t>
      </w:r>
      <w:r w:rsidR="00C60BB5">
        <w:t xml:space="preserve">m.č. 1.02 </w:t>
      </w:r>
      <w:r>
        <w:t>otvory pro vtok vody. Tyto otvory jsou opatřeny tlakovou</w:t>
      </w:r>
      <w:r w:rsidR="007B5A14">
        <w:t xml:space="preserve"> (mechamnickou)</w:t>
      </w:r>
      <w:r>
        <w:t xml:space="preserve"> </w:t>
      </w:r>
      <w:r w:rsidR="00C60BB5">
        <w:t xml:space="preserve">jednosměrnou (napouštěcí) </w:t>
      </w:r>
      <w:r>
        <w:t>klapkou</w:t>
      </w:r>
      <w:r w:rsidR="008A35C8">
        <w:t>.</w:t>
      </w:r>
    </w:p>
    <w:p w14:paraId="4F1A63F7" w14:textId="45B33928" w:rsidR="008A35C8" w:rsidRDefault="008A35C8" w:rsidP="008A35C8">
      <w:pPr>
        <w:pStyle w:val="Bezmezer"/>
      </w:pPr>
      <w:r w:rsidRPr="008A35C8">
        <w:t xml:space="preserve">V případě selhání systému </w:t>
      </w:r>
      <w:r>
        <w:t xml:space="preserve">řízeného zaplavování </w:t>
      </w:r>
      <w:r w:rsidRPr="008A35C8">
        <w:t>nebo v případě rychlého nástupu povodňové vlny</w:t>
      </w:r>
      <w:r>
        <w:t xml:space="preserve">, </w:t>
      </w:r>
      <w:r w:rsidRPr="008A35C8">
        <w:t>kdy výkon čerpadel ze studní nedokáže pokrýt nárůst hladiny okolní vody</w:t>
      </w:r>
      <w:r>
        <w:t xml:space="preserve">, </w:t>
      </w:r>
      <w:r w:rsidRPr="008A35C8">
        <w:t xml:space="preserve">dojde ke vtoku znečištěné vody do prostor bazénové haly skrze  </w:t>
      </w:r>
      <w:r>
        <w:t>n</w:t>
      </w:r>
      <w:r>
        <w:t>a</w:t>
      </w:r>
      <w:r>
        <w:t>pouštěcí otvory (5ks v úrovni +2,120</w:t>
      </w:r>
      <w:r w:rsidR="00110BD5" w:rsidRPr="00110BD5">
        <w:t xml:space="preserve"> </w:t>
      </w:r>
      <w:r w:rsidR="00110BD5">
        <w:t>= 157,420 m n.m.</w:t>
      </w:r>
      <w:r>
        <w:t xml:space="preserve"> opatřeny mechanickými napouštěcími klapkami). Místnost 1.02 bude zaplavena znečišťěnou vodou pokud hladina v</w:t>
      </w:r>
      <w:r w:rsidRPr="008A35C8">
        <w:t xml:space="preserve">ody </w:t>
      </w:r>
      <w:r>
        <w:t xml:space="preserve">vně objektu </w:t>
      </w:r>
      <w:r w:rsidRPr="008A35C8">
        <w:t>překročí kótu +2,</w:t>
      </w:r>
      <w:r w:rsidR="001943A5">
        <w:t>4</w:t>
      </w:r>
      <w:r w:rsidRPr="008A35C8">
        <w:t xml:space="preserve">20 </w:t>
      </w:r>
      <w:r w:rsidRPr="00F50FD2">
        <w:t>mm</w:t>
      </w:r>
      <w:r w:rsidR="00110BD5" w:rsidRPr="00F50FD2">
        <w:t>= 157,</w:t>
      </w:r>
      <w:r w:rsidR="007B5A14" w:rsidRPr="00F50FD2">
        <w:t>7</w:t>
      </w:r>
      <w:r w:rsidR="00110BD5" w:rsidRPr="00F50FD2">
        <w:t>20 m n.m</w:t>
      </w:r>
      <w:r w:rsidR="00110BD5">
        <w:t xml:space="preserve">. </w:t>
      </w:r>
      <w:r w:rsidRPr="008A35C8">
        <w:t xml:space="preserve"> a </w:t>
      </w:r>
      <w:r w:rsidR="00FD3547">
        <w:t xml:space="preserve">zároveň </w:t>
      </w:r>
      <w:r w:rsidRPr="008A35C8">
        <w:t>bude o víc jak 300 mm nad úrovní hladiny uvnitř místnosti 1.02.</w:t>
      </w:r>
    </w:p>
    <w:p w14:paraId="795747CE" w14:textId="77777777" w:rsidR="00C60BB5" w:rsidRDefault="00C60BB5" w:rsidP="0015144B">
      <w:pPr>
        <w:pStyle w:val="Bezmezer"/>
      </w:pPr>
    </w:p>
    <w:p w14:paraId="1287CD0A" w14:textId="1814568D" w:rsidR="005146AB" w:rsidRPr="002E20D3" w:rsidRDefault="005146AB" w:rsidP="002E20D3">
      <w:pPr>
        <w:pStyle w:val="Nadpis6"/>
        <w:ind w:left="284" w:hanging="284"/>
      </w:pPr>
      <w:bookmarkStart w:id="114" w:name="_Toc26952768"/>
      <w:r w:rsidRPr="002E20D3">
        <w:t xml:space="preserve">Řízený odtok vody ve stavu po povodni, na úroveň </w:t>
      </w:r>
      <w:r w:rsidRPr="001943A5">
        <w:t>+0,</w:t>
      </w:r>
      <w:r w:rsidR="00110BD5" w:rsidRPr="001943A5">
        <w:t>50</w:t>
      </w:r>
      <w:r w:rsidRPr="001943A5">
        <w:t>0 mm</w:t>
      </w:r>
      <w:r w:rsidR="001943A5">
        <w:t xml:space="preserve"> úroveň dna spodních (vypouštěcích) otvorů</w:t>
      </w:r>
      <w:bookmarkEnd w:id="114"/>
    </w:p>
    <w:p w14:paraId="7ED1C5A8" w14:textId="19CD1F45" w:rsidR="005146AB" w:rsidRPr="0031205C" w:rsidRDefault="005146AB" w:rsidP="0015144B">
      <w:pPr>
        <w:pStyle w:val="Bezmezer"/>
      </w:pPr>
      <w:r w:rsidRPr="0031205C">
        <w:t>V situaci tzv. „opadnutí povodňové vlny“</w:t>
      </w:r>
      <w:r>
        <w:t xml:space="preserve"> dochází k samovolnému odtoku vody z prostor bazénové haly a to pomocí </w:t>
      </w:r>
      <w:r w:rsidR="002E20D3">
        <w:t>5</w:t>
      </w:r>
      <w:r>
        <w:t xml:space="preserve"> ks zpětných klapek DN 200 umístěných </w:t>
      </w:r>
      <w:r w:rsidR="004871A7">
        <w:t xml:space="preserve">v obvodové stěně </w:t>
      </w:r>
      <w:r>
        <w:t>nad podlahou bazénové haly. Na principu spojených nádob bude d</w:t>
      </w:r>
      <w:r>
        <w:t>o</w:t>
      </w:r>
      <w:r>
        <w:t>cházet k vyrovnávání hladin</w:t>
      </w:r>
      <w:r w:rsidR="005D767C">
        <w:t xml:space="preserve"> uvnitř místnosti 1.02 vždy tak, aby hladina uvnitř nebyla výše než 300 mm nad hladinou řeky L</w:t>
      </w:r>
      <w:r w:rsidR="005D767C">
        <w:t>a</w:t>
      </w:r>
      <w:r w:rsidR="005D767C">
        <w:t>be vně objektu</w:t>
      </w:r>
      <w:r>
        <w:t>.</w:t>
      </w:r>
    </w:p>
    <w:p w14:paraId="5098B3BE" w14:textId="77777777" w:rsidR="005146AB" w:rsidRPr="002E20D3" w:rsidRDefault="005146AB" w:rsidP="002E20D3">
      <w:pPr>
        <w:pStyle w:val="Nadpis6"/>
        <w:ind w:left="284" w:hanging="284"/>
      </w:pPr>
      <w:bookmarkStart w:id="115" w:name="_Toc26952769"/>
      <w:r w:rsidRPr="002E20D3">
        <w:lastRenderedPageBreak/>
        <w:t>Řízený odtok vody ve stavu po povodni, na úroveň +-0,000 mm</w:t>
      </w:r>
      <w:r w:rsidR="002E20D3">
        <w:t xml:space="preserve"> a z technických komor</w:t>
      </w:r>
      <w:bookmarkEnd w:id="115"/>
    </w:p>
    <w:p w14:paraId="0D3467A7" w14:textId="7DF5609D" w:rsidR="002E20D3" w:rsidRDefault="002E20D3" w:rsidP="0015144B">
      <w:pPr>
        <w:pStyle w:val="Bezmezer"/>
      </w:pPr>
      <w:r>
        <w:t>Po odstranění protipovodňových zábran v</w:t>
      </w:r>
      <w:r w:rsidR="002C77D8">
        <w:t>e</w:t>
      </w:r>
      <w:r>
        <w:t> </w:t>
      </w:r>
      <w:r w:rsidR="002C77D8">
        <w:t>dveřích (horní část</w:t>
      </w:r>
      <w:r w:rsidR="003A48D8">
        <w:t xml:space="preserve"> - do výše, kterou hladina vody uvnitř místnosti 1.02 dovolí</w:t>
      </w:r>
      <w:r w:rsidR="002C77D8">
        <w:t>)</w:t>
      </w:r>
      <w:r>
        <w:t xml:space="preserve"> bude možné vstoupit do prostoru VKT a vodu na úroveň +-0,00 odčerpat do Labe. Dále je třeba vyčerpat vodu z technických  komor. </w:t>
      </w:r>
    </w:p>
    <w:p w14:paraId="2E792D2A" w14:textId="75B44F9B" w:rsidR="005146AB" w:rsidRPr="00E04DE5" w:rsidRDefault="005146AB" w:rsidP="00E04DE5">
      <w:pPr>
        <w:pStyle w:val="Nadpis6"/>
        <w:ind w:left="284" w:hanging="284"/>
      </w:pPr>
      <w:bookmarkStart w:id="116" w:name="_Toc26952770"/>
      <w:r w:rsidRPr="00E04DE5">
        <w:t>Řízený odtok vody ve stavu po povodni, z prostor bazénů</w:t>
      </w:r>
      <w:r w:rsidR="002C77D8">
        <w:t xml:space="preserve"> (pod úroveň +-0,000mm)</w:t>
      </w:r>
      <w:bookmarkEnd w:id="116"/>
    </w:p>
    <w:p w14:paraId="79C66046" w14:textId="471A4C37" w:rsidR="005146AB" w:rsidRPr="0065411D" w:rsidRDefault="005146AB" w:rsidP="0015144B">
      <w:pPr>
        <w:pStyle w:val="Bezmezer"/>
      </w:pPr>
      <w:r w:rsidRPr="0065411D">
        <w:t xml:space="preserve">V této situaci již je zajištěn přístup do technologických komor bazénů a možnosti otevření šoupat jednotlivých bazénů. Tímto dojde k jejich vypuštění po úroveň hladiny řeky Labe. Zbylé množství vody bude čerpáno pomocí vložení přenosných čerpadel. </w:t>
      </w:r>
      <w:r>
        <w:t>Hadic</w:t>
      </w:r>
      <w:r w:rsidR="00E80FBB">
        <w:t>e</w:t>
      </w:r>
      <w:r>
        <w:t xml:space="preserve"> čerpadla bude zaústěna do podlahových vpustí ve stropní desce</w:t>
      </w:r>
      <w:r w:rsidRPr="00C4382B">
        <w:t xml:space="preserve"> </w:t>
      </w:r>
      <w:r w:rsidRPr="0065411D">
        <w:t>na úrovni +-0,000 mm</w:t>
      </w:r>
      <w:r>
        <w:t>.</w:t>
      </w:r>
    </w:p>
    <w:p w14:paraId="4A684A3A" w14:textId="42C32AAC" w:rsidR="00A70D9D" w:rsidRDefault="00A70D9D" w:rsidP="00A85A60">
      <w:pPr>
        <w:pStyle w:val="Nadpis2"/>
        <w:numPr>
          <w:ilvl w:val="0"/>
          <w:numId w:val="0"/>
        </w:numPr>
        <w:ind w:left="567"/>
        <w:rPr>
          <w:szCs w:val="20"/>
        </w:rPr>
      </w:pPr>
      <w:r>
        <w:br w:type="page"/>
      </w:r>
    </w:p>
    <w:p w14:paraId="1DF46305" w14:textId="77777777" w:rsidR="00D708A8" w:rsidRPr="0031201C" w:rsidRDefault="00D708A8" w:rsidP="00E04DE5">
      <w:pPr>
        <w:pStyle w:val="Nadpis2"/>
        <w:ind w:left="567" w:hanging="567"/>
      </w:pPr>
      <w:bookmarkStart w:id="117" w:name="_Toc26952771"/>
      <w:r>
        <w:lastRenderedPageBreak/>
        <w:t>Specifické požadavky na zhotovitele stavby a zpracování cenové nabídky</w:t>
      </w:r>
      <w:bookmarkEnd w:id="117"/>
    </w:p>
    <w:p w14:paraId="43878963" w14:textId="77777777" w:rsidR="00D708A8" w:rsidRPr="008C1CB9" w:rsidRDefault="00D708A8" w:rsidP="0015144B">
      <w:pPr>
        <w:pStyle w:val="Bezmezer"/>
      </w:pPr>
    </w:p>
    <w:p w14:paraId="41AE7B3F" w14:textId="77777777" w:rsidR="008C61CF" w:rsidRDefault="00E04DE5" w:rsidP="0015144B">
      <w:pPr>
        <w:pStyle w:val="Bezmezer"/>
      </w:pPr>
      <w:r w:rsidRPr="00E04DE5">
        <w:t xml:space="preserve">Před zpracováním cenové nabídky </w:t>
      </w:r>
      <w:r w:rsidRPr="005D767C">
        <w:rPr>
          <w:highlight w:val="yellow"/>
        </w:rPr>
        <w:t>je nezbytné se seznámit se situací na mís</w:t>
      </w:r>
      <w:r w:rsidR="00205DBF" w:rsidRPr="005D767C">
        <w:rPr>
          <w:highlight w:val="yellow"/>
        </w:rPr>
        <w:t>tě osobní návštěvou</w:t>
      </w:r>
      <w:r w:rsidR="00205DBF">
        <w:t xml:space="preserve">, kdy uchazeč </w:t>
      </w:r>
      <w:r w:rsidR="008A4F22">
        <w:t>z</w:t>
      </w:r>
      <w:r w:rsidR="00205DBF">
        <w:t>hlédne kvalitu</w:t>
      </w:r>
      <w:r w:rsidR="00D647C4">
        <w:t xml:space="preserve"> již</w:t>
      </w:r>
      <w:r w:rsidR="00205DBF">
        <w:t xml:space="preserve"> provedeného díla.</w:t>
      </w:r>
    </w:p>
    <w:p w14:paraId="5DBB0962" w14:textId="77777777" w:rsidR="00E04DE5" w:rsidRDefault="00E04DE5" w:rsidP="0015144B">
      <w:pPr>
        <w:pStyle w:val="Bezmezer"/>
      </w:pPr>
      <w:r>
        <w:t>Součástí dodávky stavby je i zkušební provoz, který se předpokládá cca 3měsíce, kdy bude laděno především proudění vody v trenažérech.</w:t>
      </w:r>
    </w:p>
    <w:p w14:paraId="6B63EB36" w14:textId="271E4870" w:rsidR="00E04DE5" w:rsidRDefault="00E04DE5" w:rsidP="0015144B">
      <w:pPr>
        <w:pStyle w:val="Bezmezer"/>
      </w:pPr>
      <w:r>
        <w:t xml:space="preserve">Součástí dodávky je </w:t>
      </w:r>
      <w:r w:rsidR="001943A5">
        <w:t>do</w:t>
      </w:r>
      <w:r>
        <w:t xml:space="preserve">pracování </w:t>
      </w:r>
      <w:r w:rsidR="008A4F22" w:rsidRPr="00B15C06">
        <w:rPr>
          <w:highlight w:val="yellow"/>
        </w:rPr>
        <w:t>prováděcí</w:t>
      </w:r>
      <w:r w:rsidR="001943A5">
        <w:rPr>
          <w:highlight w:val="yellow"/>
        </w:rPr>
        <w:t xml:space="preserve"> dokumentace, zpracování realizační/dodavatelské</w:t>
      </w:r>
      <w:r w:rsidR="008A4F22" w:rsidRPr="00B15C06">
        <w:rPr>
          <w:highlight w:val="yellow"/>
        </w:rPr>
        <w:t xml:space="preserve"> a </w:t>
      </w:r>
      <w:r w:rsidRPr="00B15C06">
        <w:rPr>
          <w:highlight w:val="yellow"/>
        </w:rPr>
        <w:t>dílenské</w:t>
      </w:r>
      <w:r>
        <w:t xml:space="preserve"> dokumentace</w:t>
      </w:r>
      <w:r w:rsidR="00FE1643">
        <w:t xml:space="preserve"> (včetně výkresů výztuže</w:t>
      </w:r>
      <w:r w:rsidR="00A00944">
        <w:t>)</w:t>
      </w:r>
      <w:r>
        <w:t xml:space="preserve">, která bude předložena investorovi a GP ke schválení před započetím </w:t>
      </w:r>
      <w:r w:rsidR="00A00944">
        <w:t xml:space="preserve">realizace či </w:t>
      </w:r>
      <w:r>
        <w:t>výroby.</w:t>
      </w:r>
    </w:p>
    <w:p w14:paraId="7343650F" w14:textId="10517C54" w:rsidR="00205DBF" w:rsidRDefault="00205DBF" w:rsidP="0015144B">
      <w:pPr>
        <w:pStyle w:val="Bezmezer"/>
      </w:pPr>
      <w:r>
        <w:t>Součástí dodávky je zpracování dokumentace skutečného provedení a to ve všech profesích</w:t>
      </w:r>
      <w:r w:rsidR="00A00944">
        <w:t xml:space="preserve"> a s promítnutím všech změn</w:t>
      </w:r>
      <w:r>
        <w:t>, aby sloužila pro další chod a údržbu stavby.</w:t>
      </w:r>
    </w:p>
    <w:p w14:paraId="7B88E6C2" w14:textId="04CB53B0" w:rsidR="00587EFD" w:rsidRDefault="00587EFD" w:rsidP="0015144B">
      <w:pPr>
        <w:pStyle w:val="Bezmezer"/>
      </w:pPr>
      <w:r>
        <w:t>Na konstrukce VKT,</w:t>
      </w:r>
      <w:r w:rsidRPr="00587EFD">
        <w:t xml:space="preserve"> </w:t>
      </w:r>
      <w:r>
        <w:t>které budou smáčeny rychle proudící vodou, jsou kladeny vysoké požadavky na tvarovou přesnost. Tvarová přesnost je vyžadována vysoce nad běžnými požadavky platných norem, největší důraz je kladen na tvary horních kanálů</w:t>
      </w:r>
      <w:r w:rsidR="00E3763E">
        <w:t xml:space="preserve"> (horních pater bazénu)</w:t>
      </w:r>
      <w:r>
        <w:t xml:space="preserve">. Z toho důvodu bylo provedeno v rámci DSPS laserové 3D scenování realizovaných konstrukcí a některé části byly </w:t>
      </w:r>
      <w:r w:rsidR="00E3763E">
        <w:t>určeny</w:t>
      </w:r>
      <w:r>
        <w:t xml:space="preserve"> k vybourání. V rámci realizace stavby VKT je požadována kontrola tvaru konstrukcí pomocí 3D scanování a  porovnání s projektovým 3D modelem.  </w:t>
      </w:r>
      <w:r w:rsidR="00E3763E" w:rsidRPr="00E3763E">
        <w:t>Na jakékoliv zjištěné odchylky je Zhotovitel povinen bezodkladně up</w:t>
      </w:r>
      <w:r w:rsidR="00E3763E" w:rsidRPr="00E3763E">
        <w:t>o</w:t>
      </w:r>
      <w:r w:rsidR="00E3763E" w:rsidRPr="00E3763E">
        <w:t>zornit Objednatele a Autorský dozor spolu s návrhem řešení.</w:t>
      </w:r>
    </w:p>
    <w:p w14:paraId="4E09997C" w14:textId="77777777" w:rsidR="0020587F" w:rsidRDefault="0020587F" w:rsidP="0015144B">
      <w:pPr>
        <w:pStyle w:val="Bezmezer"/>
      </w:pPr>
      <w:r>
        <w:t>K činnostem a úkolům Zhotovitele prováděným na jeho náklady patří mimo jiné i:</w:t>
      </w:r>
    </w:p>
    <w:p w14:paraId="61748C15" w14:textId="77777777" w:rsidR="0067417B" w:rsidRPr="001275DE" w:rsidRDefault="0067417B" w:rsidP="0015144B">
      <w:pPr>
        <w:pStyle w:val="Bezmezer"/>
      </w:pPr>
    </w:p>
    <w:p w14:paraId="6152115F" w14:textId="0BE40965" w:rsidR="0020587F" w:rsidRPr="001275DE" w:rsidRDefault="0020587F" w:rsidP="0067417B">
      <w:pPr>
        <w:numPr>
          <w:ilvl w:val="0"/>
          <w:numId w:val="46"/>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line="240" w:lineRule="auto"/>
        <w:ind w:left="567"/>
        <w:jc w:val="both"/>
        <w:rPr>
          <w:color w:val="auto"/>
        </w:rPr>
      </w:pPr>
      <w:r w:rsidRPr="001275DE">
        <w:rPr>
          <w:color w:val="auto"/>
        </w:rPr>
        <w:t xml:space="preserve">veškeré práce spojené s úpravami na stávajícím zařízení, které je nutné provést </w:t>
      </w:r>
      <w:r w:rsidR="00E3763E" w:rsidRPr="001275DE">
        <w:rPr>
          <w:color w:val="auto"/>
        </w:rPr>
        <w:t>z důvodů úspěšné realizace díla a z</w:t>
      </w:r>
      <w:r w:rsidR="00E3763E" w:rsidRPr="001275DE">
        <w:rPr>
          <w:color w:val="auto"/>
        </w:rPr>
        <w:t>a</w:t>
      </w:r>
      <w:r w:rsidR="00E3763E" w:rsidRPr="001275DE">
        <w:rPr>
          <w:color w:val="auto"/>
        </w:rPr>
        <w:t>jištění jeho plné funkčnosti</w:t>
      </w:r>
    </w:p>
    <w:p w14:paraId="247155DC" w14:textId="46490CA2" w:rsidR="0020587F" w:rsidRPr="001275DE" w:rsidRDefault="0020587F" w:rsidP="0067417B">
      <w:pPr>
        <w:numPr>
          <w:ilvl w:val="0"/>
          <w:numId w:val="46"/>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line="240" w:lineRule="auto"/>
        <w:ind w:left="567"/>
        <w:jc w:val="both"/>
        <w:rPr>
          <w:color w:val="auto"/>
        </w:rPr>
      </w:pPr>
      <w:r w:rsidRPr="001275DE">
        <w:rPr>
          <w:color w:val="auto"/>
        </w:rPr>
        <w:t>napojení díla na stávající zařízení Objednatele</w:t>
      </w:r>
      <w:r w:rsidR="00E3763E" w:rsidRPr="001275DE">
        <w:rPr>
          <w:color w:val="auto"/>
        </w:rPr>
        <w:t>, resp. objektu LAŠ</w:t>
      </w:r>
      <w:r w:rsidRPr="001275DE">
        <w:rPr>
          <w:color w:val="auto"/>
        </w:rPr>
        <w:t xml:space="preserve"> </w:t>
      </w:r>
    </w:p>
    <w:p w14:paraId="2AF7A56D" w14:textId="7B766B61" w:rsidR="0020587F" w:rsidRPr="001275DE" w:rsidRDefault="0020587F" w:rsidP="0067417B">
      <w:pPr>
        <w:numPr>
          <w:ilvl w:val="0"/>
          <w:numId w:val="46"/>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line="240" w:lineRule="auto"/>
        <w:ind w:left="567"/>
        <w:jc w:val="both"/>
        <w:rPr>
          <w:color w:val="auto"/>
        </w:rPr>
      </w:pPr>
      <w:r w:rsidRPr="001275DE">
        <w:rPr>
          <w:color w:val="auto"/>
        </w:rPr>
        <w:t xml:space="preserve">odpovědnost za konečnou funkčnost nově dodávaných </w:t>
      </w:r>
      <w:r w:rsidR="00E3763E" w:rsidRPr="001275DE">
        <w:rPr>
          <w:color w:val="auto"/>
        </w:rPr>
        <w:t xml:space="preserve">systémů </w:t>
      </w:r>
      <w:r w:rsidRPr="001275DE">
        <w:rPr>
          <w:color w:val="auto"/>
        </w:rPr>
        <w:t xml:space="preserve">zařízení </w:t>
      </w:r>
      <w:r w:rsidR="00D647C4" w:rsidRPr="001275DE">
        <w:rPr>
          <w:color w:val="auto"/>
        </w:rPr>
        <w:t xml:space="preserve">, také </w:t>
      </w:r>
      <w:r w:rsidRPr="001275DE">
        <w:rPr>
          <w:color w:val="auto"/>
        </w:rPr>
        <w:t>ve vazbě na stávající zařízení a sy</w:t>
      </w:r>
      <w:r w:rsidRPr="001275DE">
        <w:rPr>
          <w:color w:val="auto"/>
        </w:rPr>
        <w:t>s</w:t>
      </w:r>
      <w:r w:rsidR="00E3763E" w:rsidRPr="001275DE">
        <w:rPr>
          <w:color w:val="auto"/>
        </w:rPr>
        <w:t xml:space="preserve">témy Objednatele, resp. objektu LAŠ </w:t>
      </w:r>
      <w:r w:rsidRPr="001275DE">
        <w:rPr>
          <w:color w:val="auto"/>
        </w:rPr>
        <w:t>a za vyřešení problémů vzniklých v souvislosti s realizací díla. Veškeré nově d</w:t>
      </w:r>
      <w:r w:rsidRPr="001275DE">
        <w:rPr>
          <w:color w:val="auto"/>
        </w:rPr>
        <w:t>o</w:t>
      </w:r>
      <w:r w:rsidRPr="001275DE">
        <w:rPr>
          <w:color w:val="auto"/>
        </w:rPr>
        <w:t>dávané systémy a zařízení musí být kompatibilní se stávajícími systémy a zařízeními.</w:t>
      </w:r>
    </w:p>
    <w:p w14:paraId="79920B87" w14:textId="090261DA" w:rsidR="001C124D" w:rsidRPr="001275DE" w:rsidRDefault="00EA49E4" w:rsidP="0067417B">
      <w:pPr>
        <w:numPr>
          <w:ilvl w:val="0"/>
          <w:numId w:val="46"/>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line="240" w:lineRule="auto"/>
        <w:ind w:left="567"/>
        <w:jc w:val="both"/>
        <w:rPr>
          <w:color w:val="auto"/>
        </w:rPr>
      </w:pPr>
      <w:r w:rsidRPr="001275DE">
        <w:rPr>
          <w:color w:val="auto"/>
        </w:rPr>
        <w:t>Kontrolní 3D scanování a porovnání s projektovým model pro ověření správného tvaru povrchů bazénů.</w:t>
      </w:r>
    </w:p>
    <w:p w14:paraId="72D13E70" w14:textId="3B70942E" w:rsidR="00EA49E4" w:rsidRPr="001275DE" w:rsidRDefault="00EA49E4" w:rsidP="0067417B">
      <w:pPr>
        <w:numPr>
          <w:ilvl w:val="0"/>
          <w:numId w:val="46"/>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line="240" w:lineRule="auto"/>
        <w:ind w:left="567"/>
        <w:jc w:val="both"/>
        <w:rPr>
          <w:color w:val="auto"/>
        </w:rPr>
      </w:pPr>
      <w:r w:rsidRPr="001275DE">
        <w:rPr>
          <w:color w:val="auto"/>
        </w:rPr>
        <w:t>Zajistit expertní zhodnocení míry kavitační koroze v</w:t>
      </w:r>
      <w:r w:rsidR="00E3763E" w:rsidRPr="001275DE">
        <w:rPr>
          <w:color w:val="auto"/>
        </w:rPr>
        <w:t> </w:t>
      </w:r>
      <w:r w:rsidRPr="001275DE">
        <w:rPr>
          <w:color w:val="auto"/>
        </w:rPr>
        <w:t>systému</w:t>
      </w:r>
      <w:r w:rsidR="00E3763E" w:rsidRPr="001275DE">
        <w:rPr>
          <w:color w:val="auto"/>
        </w:rPr>
        <w:t xml:space="preserve"> bazénů</w:t>
      </w:r>
      <w:r w:rsidRPr="001275DE">
        <w:rPr>
          <w:color w:val="auto"/>
        </w:rPr>
        <w:t xml:space="preserve"> a na listech turbín čerpadel (výpočet míry koro</w:t>
      </w:r>
      <w:r w:rsidRPr="001275DE">
        <w:rPr>
          <w:color w:val="auto"/>
        </w:rPr>
        <w:t>z</w:t>
      </w:r>
      <w:r w:rsidRPr="001275DE">
        <w:rPr>
          <w:color w:val="auto"/>
        </w:rPr>
        <w:t xml:space="preserve">ního poškození, modelizace, charakterizace). </w:t>
      </w:r>
      <w:r w:rsidR="00D647C4" w:rsidRPr="001275DE">
        <w:rPr>
          <w:color w:val="auto"/>
        </w:rPr>
        <w:t>Zhodnocení</w:t>
      </w:r>
      <w:r w:rsidRPr="001275DE">
        <w:rPr>
          <w:color w:val="auto"/>
        </w:rPr>
        <w:t xml:space="preserve"> možnosti použití katodické ochrany </w:t>
      </w:r>
      <w:r w:rsidR="00D647C4" w:rsidRPr="001275DE">
        <w:rPr>
          <w:color w:val="auto"/>
        </w:rPr>
        <w:t>obětovanou</w:t>
      </w:r>
      <w:r w:rsidR="004871A7" w:rsidRPr="001275DE">
        <w:rPr>
          <w:color w:val="auto"/>
        </w:rPr>
        <w:t xml:space="preserve"> </w:t>
      </w:r>
      <w:r w:rsidRPr="001275DE">
        <w:rPr>
          <w:color w:val="auto"/>
        </w:rPr>
        <w:t xml:space="preserve"> anodou na listy turbín (zhodnocení uvedeného detailu a srovnání životnosti bez ochrany) a případně její návrh a realizaci.</w:t>
      </w:r>
    </w:p>
    <w:p w14:paraId="45932F86" w14:textId="68F17416" w:rsidR="00827413" w:rsidRPr="001275DE" w:rsidRDefault="00827413" w:rsidP="0067417B">
      <w:pPr>
        <w:numPr>
          <w:ilvl w:val="0"/>
          <w:numId w:val="46"/>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line="240" w:lineRule="auto"/>
        <w:ind w:left="567"/>
        <w:jc w:val="both"/>
        <w:rPr>
          <w:color w:val="auto"/>
        </w:rPr>
      </w:pPr>
      <w:r w:rsidRPr="001275DE">
        <w:rPr>
          <w:color w:val="auto"/>
        </w:rPr>
        <w:t xml:space="preserve">Dodavatel zajistí kontrolu svarů </w:t>
      </w:r>
      <w:r w:rsidR="0061792F" w:rsidRPr="001275DE">
        <w:rPr>
          <w:color w:val="auto"/>
        </w:rPr>
        <w:t xml:space="preserve">nerezových komponentů bazénu  zabudovaných v žb konstrukci </w:t>
      </w:r>
      <w:r w:rsidR="009416C8" w:rsidRPr="001275DE">
        <w:rPr>
          <w:color w:val="auto"/>
        </w:rPr>
        <w:t xml:space="preserve"> vizuální i ultrazv</w:t>
      </w:r>
      <w:r w:rsidR="009416C8" w:rsidRPr="001275DE">
        <w:rPr>
          <w:color w:val="auto"/>
        </w:rPr>
        <w:t>u</w:t>
      </w:r>
      <w:r w:rsidR="009416C8" w:rsidRPr="001275DE">
        <w:rPr>
          <w:color w:val="auto"/>
        </w:rPr>
        <w:t xml:space="preserve">kem. </w:t>
      </w:r>
    </w:p>
    <w:p w14:paraId="60554D64" w14:textId="0DF351B0" w:rsidR="00CA6361" w:rsidRPr="001275DE" w:rsidRDefault="0067417B" w:rsidP="0067417B">
      <w:pPr>
        <w:numPr>
          <w:ilvl w:val="0"/>
          <w:numId w:val="46"/>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line="240" w:lineRule="auto"/>
        <w:ind w:left="567"/>
        <w:jc w:val="both"/>
        <w:rPr>
          <w:color w:val="auto"/>
        </w:rPr>
      </w:pPr>
      <w:r w:rsidRPr="001275DE">
        <w:rPr>
          <w:color w:val="auto"/>
        </w:rPr>
        <w:t>Z</w:t>
      </w:r>
      <w:r w:rsidR="008A4F22" w:rsidRPr="001275DE">
        <w:rPr>
          <w:color w:val="auto"/>
        </w:rPr>
        <w:t xml:space="preserve">ajištění povolení pro zařízení staveniště, příp. pronájem/zábor pozemku od města Štětí </w:t>
      </w:r>
    </w:p>
    <w:p w14:paraId="65CEFFC6" w14:textId="4A917938" w:rsidR="009416C8" w:rsidRPr="001275DE" w:rsidRDefault="0067417B" w:rsidP="0067417B">
      <w:pPr>
        <w:numPr>
          <w:ilvl w:val="0"/>
          <w:numId w:val="46"/>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line="240" w:lineRule="auto"/>
        <w:ind w:left="567"/>
        <w:jc w:val="both"/>
        <w:rPr>
          <w:color w:val="auto"/>
        </w:rPr>
      </w:pPr>
      <w:r w:rsidRPr="001275DE">
        <w:rPr>
          <w:color w:val="auto"/>
        </w:rPr>
        <w:t>S</w:t>
      </w:r>
      <w:r w:rsidR="009416C8" w:rsidRPr="001275DE">
        <w:rPr>
          <w:color w:val="auto"/>
        </w:rPr>
        <w:t xml:space="preserve">oučástí zakázky na dostavbu bazénu bude také </w:t>
      </w:r>
      <w:r w:rsidR="00E3763E" w:rsidRPr="001275DE">
        <w:rPr>
          <w:color w:val="auto"/>
        </w:rPr>
        <w:t>zajištění</w:t>
      </w:r>
      <w:r w:rsidR="009416C8" w:rsidRPr="001275DE">
        <w:rPr>
          <w:color w:val="auto"/>
        </w:rPr>
        <w:t xml:space="preserve">  navýšení příkonu pro vytápění a  zřízení nového odběrného místa pro veslařský a kanoistický bazén včet</w:t>
      </w:r>
      <w:r w:rsidR="00E3763E" w:rsidRPr="001275DE">
        <w:rPr>
          <w:color w:val="auto"/>
        </w:rPr>
        <w:t>ně poplatků za navýšení příkonu, , resp. veškerý související inženýring s ČEZ Distribuce</w:t>
      </w:r>
    </w:p>
    <w:p w14:paraId="6B7698F2" w14:textId="49E44098" w:rsidR="009416C8" w:rsidRPr="001275DE" w:rsidRDefault="009416C8" w:rsidP="0067417B">
      <w:pPr>
        <w:numPr>
          <w:ilvl w:val="0"/>
          <w:numId w:val="46"/>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line="240" w:lineRule="auto"/>
        <w:ind w:left="567"/>
        <w:jc w:val="both"/>
        <w:rPr>
          <w:color w:val="auto"/>
        </w:rPr>
      </w:pPr>
      <w:r w:rsidRPr="001275DE">
        <w:rPr>
          <w:color w:val="auto"/>
        </w:rPr>
        <w:t>Pokud bude mít dodavatel hotový bazén dříve, než bude v provozu nová trafostanice</w:t>
      </w:r>
      <w:r w:rsidR="00856AFF" w:rsidRPr="001275DE">
        <w:rPr>
          <w:color w:val="auto"/>
        </w:rPr>
        <w:t>ze strany ČEZ</w:t>
      </w:r>
      <w:r w:rsidRPr="001275DE">
        <w:rPr>
          <w:color w:val="auto"/>
        </w:rPr>
        <w:t xml:space="preserve">, </w:t>
      </w:r>
      <w:r w:rsidR="00DC738D" w:rsidRPr="001275DE">
        <w:rPr>
          <w:color w:val="auto"/>
        </w:rPr>
        <w:t xml:space="preserve">provede </w:t>
      </w:r>
      <w:r w:rsidRPr="001275DE">
        <w:rPr>
          <w:color w:val="auto"/>
        </w:rPr>
        <w:t xml:space="preserve"> dodav</w:t>
      </w:r>
      <w:r w:rsidRPr="001275DE">
        <w:rPr>
          <w:color w:val="auto"/>
        </w:rPr>
        <w:t>a</w:t>
      </w:r>
      <w:r w:rsidRPr="001275DE">
        <w:rPr>
          <w:color w:val="auto"/>
        </w:rPr>
        <w:t>tel zkušební provoz s náhradním zdrojem elektrické energie (bude moci použít stávající příkon objektu a/nebo diesel agregát).</w:t>
      </w:r>
      <w:r w:rsidR="00FE1643" w:rsidRPr="001275DE">
        <w:rPr>
          <w:color w:val="auto"/>
        </w:rPr>
        <w:t xml:space="preserve"> Dílo tak bude moci být  předáno a odzkoušeno i za situace, kdy ČEZ Distribuce nebude mít hotovou traf</w:t>
      </w:r>
      <w:r w:rsidR="00FE1643" w:rsidRPr="001275DE">
        <w:rPr>
          <w:color w:val="auto"/>
        </w:rPr>
        <w:t>o</w:t>
      </w:r>
      <w:r w:rsidR="00FE1643" w:rsidRPr="001275DE">
        <w:rPr>
          <w:color w:val="auto"/>
        </w:rPr>
        <w:t xml:space="preserve">stanici včas. Dodavatel provedl přepojení dodatečně do </w:t>
      </w:r>
      <w:r w:rsidR="00E3763E" w:rsidRPr="001275DE">
        <w:rPr>
          <w:color w:val="auto"/>
        </w:rPr>
        <w:t>21</w:t>
      </w:r>
      <w:r w:rsidR="00FE1643" w:rsidRPr="001275DE">
        <w:rPr>
          <w:color w:val="auto"/>
        </w:rPr>
        <w:t>-ti dní od zprovoznění nové trafostanice.</w:t>
      </w:r>
    </w:p>
    <w:p w14:paraId="27738AA0" w14:textId="548EEC99" w:rsidR="00E75569" w:rsidRPr="001275DE" w:rsidRDefault="00E75569" w:rsidP="0067417B">
      <w:pPr>
        <w:numPr>
          <w:ilvl w:val="0"/>
          <w:numId w:val="46"/>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line="240" w:lineRule="auto"/>
        <w:ind w:left="567"/>
        <w:jc w:val="both"/>
        <w:rPr>
          <w:color w:val="auto"/>
        </w:rPr>
      </w:pPr>
      <w:r w:rsidRPr="001275DE">
        <w:rPr>
          <w:color w:val="auto"/>
        </w:rPr>
        <w:t>Po zprovoznění VZT zařízení č. 1</w:t>
      </w:r>
      <w:r w:rsidR="0067417B" w:rsidRPr="001275DE">
        <w:rPr>
          <w:color w:val="auto"/>
        </w:rPr>
        <w:t xml:space="preserve"> </w:t>
      </w:r>
      <w:r w:rsidR="00E3763E" w:rsidRPr="001275DE">
        <w:rPr>
          <w:color w:val="auto"/>
        </w:rPr>
        <w:t>(v m.č. 2.18)</w:t>
      </w:r>
      <w:r w:rsidRPr="001275DE">
        <w:rPr>
          <w:color w:val="auto"/>
        </w:rPr>
        <w:t xml:space="preserve"> bude provedeno akustické měření v tělocvičně, kterým bude prokázáno nepřekročení akustických hygienických limitů v tělocvičně. Pokud při spuštění VZT zařízení č.1 budou limity překroč</w:t>
      </w:r>
      <w:r w:rsidRPr="001275DE">
        <w:rPr>
          <w:color w:val="auto"/>
        </w:rPr>
        <w:t>e</w:t>
      </w:r>
      <w:r w:rsidRPr="001275DE">
        <w:rPr>
          <w:color w:val="auto"/>
        </w:rPr>
        <w:t>ny, dodavatel provede na zařízení č.1 akustické opatření (zaizolování zařízení), aby limity nebyly překročeny.</w:t>
      </w:r>
    </w:p>
    <w:p w14:paraId="4386D529" w14:textId="77777777" w:rsidR="00E04DE5" w:rsidRPr="00E04DE5" w:rsidRDefault="008A4F22" w:rsidP="008A4F22">
      <w:pPr>
        <w:pStyle w:val="Nadpis2"/>
        <w:ind w:left="567" w:hanging="567"/>
      </w:pPr>
      <w:bookmarkStart w:id="118" w:name="_Toc26952772"/>
      <w:r>
        <w:t>Zařízení staveniště</w:t>
      </w:r>
      <w:bookmarkEnd w:id="118"/>
    </w:p>
    <w:p w14:paraId="26AC6BF3" w14:textId="0C07E39A" w:rsidR="00E04DE5" w:rsidRDefault="008A4F22" w:rsidP="0015144B">
      <w:pPr>
        <w:pStyle w:val="Bezmezer"/>
      </w:pPr>
      <w:r>
        <w:t>Zařízení staveniště bude situováno před objektem na pozemku investora</w:t>
      </w:r>
      <w:r w:rsidR="001C124D">
        <w:t xml:space="preserve"> p.č. 1561/13, v případě potřeby bude zařízení staveniště  rozšířeno i na pozemek města p.č. 1561/1.</w:t>
      </w:r>
      <w:r w:rsidR="00E3763E">
        <w:t xml:space="preserve"> (po předchozím souhlasu města Štětí).</w:t>
      </w:r>
      <w:r w:rsidR="001C124D">
        <w:t xml:space="preserve">  Staveniště bude napojeno na vodu,  přívod elektrické energie a případně kanalizace ze stávající budovy, bude osazeno podružné měření vody i el. energie. Předpokládá se zřízení dvou stavebních buněk a chemické wc před objektem na pozemku investora. Zařízení staveniště bude oploceno 2m vysokým neprůhledným oplocením.</w:t>
      </w:r>
    </w:p>
    <w:p w14:paraId="3FB60BE4" w14:textId="77777777" w:rsidR="00766FFA" w:rsidRDefault="00766FFA" w:rsidP="0015144B">
      <w:pPr>
        <w:pStyle w:val="Bezmezer"/>
      </w:pPr>
      <w:r>
        <w:t>Povinností dodavatele je po ukončení stavby uvést pozemky používané pro zařízení staveniště do původního stavu (o</w:t>
      </w:r>
      <w:r>
        <w:t>b</w:t>
      </w:r>
      <w:r>
        <w:t>nova trávníků atd.)</w:t>
      </w:r>
    </w:p>
    <w:p w14:paraId="45F2EFA9" w14:textId="77777777" w:rsidR="001C124D" w:rsidRDefault="001C124D" w:rsidP="0015144B">
      <w:pPr>
        <w:pStyle w:val="Bezmezer"/>
      </w:pPr>
      <w:r>
        <w:t>Povolení pro zařízení staveniště a případný zábor pozemku ve vlastnictví města zajistí zhotovitel na své náklady.</w:t>
      </w:r>
    </w:p>
    <w:p w14:paraId="0C271908" w14:textId="407248C6" w:rsidR="00C03AB3" w:rsidRDefault="00C03AB3" w:rsidP="00C03AB3">
      <w:pPr>
        <w:pStyle w:val="Nadpis2"/>
        <w:ind w:left="567" w:hanging="567"/>
      </w:pPr>
      <w:bookmarkStart w:id="119" w:name="_Toc26952773"/>
      <w:r>
        <w:lastRenderedPageBreak/>
        <w:t>POZNÁMKY NA ZÁVĚR</w:t>
      </w:r>
      <w:bookmarkEnd w:id="119"/>
    </w:p>
    <w:p w14:paraId="47167FEE" w14:textId="77777777" w:rsidR="00C03AB3" w:rsidRDefault="00C03AB3" w:rsidP="0015144B">
      <w:pPr>
        <w:pStyle w:val="Bezmezer"/>
      </w:pPr>
      <w:r>
        <w:t>Zadavatel doporučuje dodavatelům ověřit si soulad textové a výkresové části projektové dokumentace a výkazem výměr a v případě zjištění jakýchkoliv rozporů, či nesrovnalostí si tyto vyjasnit v průběhu lhůty pro podání nabídek podáním žádosti o vysvětlení zadávací dokumentace dle ustanovení § 98 odst. 3 zákona č. 134/2016 Sb., o zadávání veřejných zakázek, ve znění pozdějších předpisů.</w:t>
      </w:r>
    </w:p>
    <w:p w14:paraId="4536965E" w14:textId="77777777" w:rsidR="00C03AB3" w:rsidRDefault="00C03AB3" w:rsidP="0015144B">
      <w:pPr>
        <w:pStyle w:val="Bezmezer"/>
      </w:pPr>
      <w:r>
        <w:t xml:space="preserve"> </w:t>
      </w:r>
    </w:p>
    <w:p w14:paraId="5A3363DF" w14:textId="77777777" w:rsidR="00C03AB3" w:rsidRDefault="00C03AB3" w:rsidP="0015144B">
      <w:pPr>
        <w:pStyle w:val="Bezmezer"/>
      </w:pPr>
      <w:r>
        <w:t>Podpisem smlouvy na veřejnou zakázku vybraný dodavatel potvrzuje, že se při vynaložení veškeré odborné péče sezn</w:t>
      </w:r>
      <w:r>
        <w:t>á</w:t>
      </w:r>
      <w:r>
        <w:t>mil s rozsahem a povahou díla a projektové dokumentace vztahující se k dílu, že jsou mu známy veškeré technické, kvalit</w:t>
      </w:r>
      <w:r>
        <w:t>a</w:t>
      </w:r>
      <w:r>
        <w:t>tivní a jiné podmínky nezbytné k realizaci díla, jakož i veškeré další okolnosti a skutečnosti mající vliv na plnění díla, jakož i na cenu díla, a že je považuje za jednoznačné a vyčerpávající a tedy dostatečné k provedení díla.</w:t>
      </w:r>
    </w:p>
    <w:p w14:paraId="008B460C" w14:textId="77777777" w:rsidR="00C03AB3" w:rsidRDefault="00C03AB3" w:rsidP="0015144B">
      <w:pPr>
        <w:pStyle w:val="Bezmezer"/>
      </w:pPr>
      <w:r>
        <w:t xml:space="preserve"> </w:t>
      </w:r>
    </w:p>
    <w:p w14:paraId="7A0ADA47" w14:textId="77777777" w:rsidR="00C03AB3" w:rsidRDefault="00C03AB3" w:rsidP="0015144B">
      <w:pPr>
        <w:pStyle w:val="Bezmezer"/>
      </w:pPr>
      <w:r>
        <w:t>Vybraný dodavatel je po podpisu smlouvy na veřejnou zakázku v souladu s ustanovením § 2594 odst. 1 zákona č. 89/2012 Sb., občanský zákoník, ve znění pozdějších předpisů a za podmínek dle smlouvy na veřejnou zakázku povinen up</w:t>
      </w:r>
      <w:r>
        <w:t>o</w:t>
      </w:r>
      <w:r>
        <w:t>zornit objednatele bez zbytečného odkladu na nevhodnou povahu věci, kterou mu objednatel k provedení díla předal, nebo příkazu, který mu objednatel dal, a to včetně projektové dokumentace vztahující se k dílu.</w:t>
      </w:r>
    </w:p>
    <w:p w14:paraId="0D64BE2C" w14:textId="77777777" w:rsidR="00C03AB3" w:rsidRDefault="00C03AB3" w:rsidP="0015144B">
      <w:pPr>
        <w:pStyle w:val="Bezmezer"/>
      </w:pPr>
      <w:r>
        <w:t xml:space="preserve"> </w:t>
      </w:r>
    </w:p>
    <w:p w14:paraId="7B5EA274" w14:textId="25B33EB9" w:rsidR="00C03AB3" w:rsidRDefault="00C03AB3" w:rsidP="0015144B">
      <w:pPr>
        <w:pStyle w:val="Bezmezer"/>
        <w:rPr>
          <w:ins w:id="120" w:author="Hanulíková Johana" w:date="2020-01-30T12:18:00Z"/>
        </w:rPr>
      </w:pPr>
      <w:r>
        <w:t>Dojde-li v průběhu provádění díla dle smlouvy na veřejnou zakázku k jakýmkoliv odchylkám mezi skutečným stavem a množství položek dle oceněného výkazu výměr, pak takovéto odchylky mohou být považovány za vícepráce s nárokem na navýšení sjednané ceny díla výhradně při splnění podmínek stanovených ve smlouvě na veřejnou zakázku.</w:t>
      </w:r>
    </w:p>
    <w:p w14:paraId="2FAAE44D" w14:textId="77777777" w:rsidR="00D73AE2" w:rsidRDefault="00D73AE2" w:rsidP="0015144B">
      <w:pPr>
        <w:pStyle w:val="Bezmezer"/>
        <w:rPr>
          <w:ins w:id="121" w:author="Hanulíková Johana" w:date="2020-01-30T12:18:00Z"/>
        </w:rPr>
      </w:pPr>
    </w:p>
    <w:p w14:paraId="569A6F74" w14:textId="250AF021" w:rsidR="00D73AE2" w:rsidRPr="00C03AB3" w:rsidRDefault="00D73AE2" w:rsidP="0015144B">
      <w:pPr>
        <w:pStyle w:val="Bezmezer"/>
      </w:pPr>
      <w:ins w:id="122" w:author="Hanulíková Johana" w:date="2020-01-30T12:18:00Z">
        <w:r w:rsidRPr="00D73AE2">
          <w:t>Dílo bude Zhotovitelem provedeno, odzkoušeno a dodáno tak, aby splňovalo požadavky obecně závazných předpisů, obecných technických požadavků na výstavbu, včetně veškerých technických norem, předpisů výrobců, harmonizovaných norem, ČSN, EN, ISO, požadavků požární ochrany, hygienických směrnic, předpisů o bezpečnosti práce a dalších souvisejících předpisů. Hodnoty označené v těchto normách jako doporučené se touto Smlouvou stanovují jako závazné – nebude-li v konkrétním případě domluveno s TDS jinak.</w:t>
        </w:r>
      </w:ins>
    </w:p>
    <w:sectPr w:rsidR="00D73AE2" w:rsidRPr="00C03AB3" w:rsidSect="00BF7C31">
      <w:headerReference w:type="even" r:id="rId12"/>
      <w:headerReference w:type="default" r:id="rId13"/>
      <w:footerReference w:type="even" r:id="rId14"/>
      <w:footerReference w:type="default" r:id="rId15"/>
      <w:headerReference w:type="first" r:id="rId16"/>
      <w:pgSz w:w="11906" w:h="16838"/>
      <w:pgMar w:top="1417" w:right="1558" w:bottom="1417" w:left="1417" w:header="567" w:footer="0" w:gutter="0"/>
      <w:cols w:space="708"/>
      <w:titlePg/>
      <w:docGrid w:linePitch="36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3B7C3C54" w15:done="0"/>
  <w15:commentEx w15:paraId="28233FCE" w15:done="0"/>
  <w15:commentEx w15:paraId="40BBEAC8" w15:done="0"/>
  <w15:commentEx w15:paraId="4BB26FFB" w15:done="0"/>
  <w15:commentEx w15:paraId="7D1428B8"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E600EEF" w14:textId="77777777" w:rsidR="007222C6" w:rsidRDefault="007222C6" w:rsidP="00220C50">
      <w:r>
        <w:separator/>
      </w:r>
    </w:p>
    <w:p w14:paraId="1629B1FB" w14:textId="77777777" w:rsidR="007222C6" w:rsidRDefault="007222C6"/>
    <w:p w14:paraId="589DA4C7" w14:textId="77777777" w:rsidR="007222C6" w:rsidRDefault="007222C6" w:rsidP="00CB352D"/>
  </w:endnote>
  <w:endnote w:type="continuationSeparator" w:id="0">
    <w:p w14:paraId="2133672E" w14:textId="77777777" w:rsidR="007222C6" w:rsidRDefault="007222C6" w:rsidP="00220C50">
      <w:r>
        <w:continuationSeparator/>
      </w:r>
    </w:p>
    <w:p w14:paraId="4C0A1B2A" w14:textId="77777777" w:rsidR="007222C6" w:rsidRDefault="007222C6"/>
    <w:p w14:paraId="3AC0F0BA" w14:textId="77777777" w:rsidR="007222C6" w:rsidRDefault="007222C6" w:rsidP="00CB352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Tahoma">
    <w:panose1 w:val="020B0604030504040204"/>
    <w:charset w:val="EE"/>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Helvetica">
    <w:panose1 w:val="020B0604020202020204"/>
    <w:charset w:val="EE"/>
    <w:family w:val="swiss"/>
    <w:pitch w:val="variable"/>
    <w:sig w:usb0="E0002AFF" w:usb1="C0007843" w:usb2="00000009" w:usb3="00000000" w:csb0="000001FF"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7315586" w14:textId="77777777" w:rsidR="007222C6" w:rsidRDefault="007222C6">
    <w:pPr>
      <w:pStyle w:val="Zpat"/>
    </w:pPr>
  </w:p>
  <w:p w14:paraId="6AAAD4E9" w14:textId="77777777" w:rsidR="007222C6" w:rsidRDefault="007222C6"/>
  <w:p w14:paraId="36B6E9AD" w14:textId="77777777" w:rsidR="007222C6" w:rsidRDefault="007222C6" w:rsidP="00CB352D"/>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35706006"/>
      <w:docPartObj>
        <w:docPartGallery w:val="Page Numbers (Bottom of Page)"/>
        <w:docPartUnique/>
      </w:docPartObj>
    </w:sdtPr>
    <w:sdtEndPr>
      <w:rPr>
        <w:color w:val="auto"/>
        <w:sz w:val="18"/>
        <w:szCs w:val="18"/>
      </w:rPr>
    </w:sdtEndPr>
    <w:sdtContent>
      <w:p w14:paraId="11B8BFCD" w14:textId="77777777" w:rsidR="007222C6" w:rsidRPr="00205DBF" w:rsidRDefault="007222C6" w:rsidP="00755E7A">
        <w:pPr>
          <w:pStyle w:val="Zpat"/>
          <w:tabs>
            <w:tab w:val="clear" w:pos="9072"/>
            <w:tab w:val="left" w:pos="0"/>
            <w:tab w:val="right" w:pos="8931"/>
          </w:tabs>
          <w:jc w:val="center"/>
          <w:rPr>
            <w:color w:val="auto"/>
          </w:rPr>
        </w:pPr>
        <w:r w:rsidRPr="00205DBF">
          <w:rPr>
            <w:rStyle w:val="slostrnky"/>
            <w:color w:val="auto"/>
            <w:sz w:val="18"/>
            <w:szCs w:val="18"/>
          </w:rPr>
          <w:fldChar w:fldCharType="begin"/>
        </w:r>
        <w:r w:rsidRPr="00205DBF">
          <w:rPr>
            <w:rStyle w:val="slostrnky"/>
            <w:color w:val="auto"/>
            <w:sz w:val="18"/>
            <w:szCs w:val="18"/>
          </w:rPr>
          <w:instrText xml:space="preserve"> PAGE </w:instrText>
        </w:r>
        <w:r w:rsidRPr="00205DBF">
          <w:rPr>
            <w:rStyle w:val="slostrnky"/>
            <w:color w:val="auto"/>
            <w:sz w:val="18"/>
            <w:szCs w:val="18"/>
          </w:rPr>
          <w:fldChar w:fldCharType="separate"/>
        </w:r>
        <w:r w:rsidR="00E67B0E">
          <w:rPr>
            <w:rStyle w:val="slostrnky"/>
            <w:noProof/>
            <w:color w:val="auto"/>
            <w:sz w:val="18"/>
            <w:szCs w:val="18"/>
          </w:rPr>
          <w:t>6</w:t>
        </w:r>
        <w:r w:rsidRPr="00205DBF">
          <w:rPr>
            <w:rStyle w:val="slostrnky"/>
            <w:color w:val="auto"/>
            <w:sz w:val="18"/>
            <w:szCs w:val="18"/>
          </w:rPr>
          <w:fldChar w:fldCharType="end"/>
        </w:r>
        <w:r w:rsidRPr="00205DBF">
          <w:rPr>
            <w:rStyle w:val="slostrnky"/>
            <w:color w:val="auto"/>
            <w:sz w:val="18"/>
            <w:szCs w:val="18"/>
          </w:rPr>
          <w:t>/</w:t>
        </w:r>
        <w:r w:rsidRPr="00205DBF">
          <w:rPr>
            <w:rStyle w:val="slostrnky"/>
            <w:color w:val="auto"/>
            <w:sz w:val="18"/>
            <w:szCs w:val="18"/>
          </w:rPr>
          <w:fldChar w:fldCharType="begin"/>
        </w:r>
        <w:r w:rsidRPr="00205DBF">
          <w:rPr>
            <w:rStyle w:val="slostrnky"/>
            <w:color w:val="auto"/>
            <w:sz w:val="18"/>
            <w:szCs w:val="18"/>
          </w:rPr>
          <w:instrText xml:space="preserve"> NUMPAGES </w:instrText>
        </w:r>
        <w:r w:rsidRPr="00205DBF">
          <w:rPr>
            <w:rStyle w:val="slostrnky"/>
            <w:color w:val="auto"/>
            <w:sz w:val="18"/>
            <w:szCs w:val="18"/>
          </w:rPr>
          <w:fldChar w:fldCharType="separate"/>
        </w:r>
        <w:r w:rsidR="00E67B0E">
          <w:rPr>
            <w:rStyle w:val="slostrnky"/>
            <w:noProof/>
            <w:color w:val="auto"/>
            <w:sz w:val="18"/>
            <w:szCs w:val="18"/>
          </w:rPr>
          <w:t>11</w:t>
        </w:r>
        <w:r w:rsidRPr="00205DBF">
          <w:rPr>
            <w:rStyle w:val="slostrnky"/>
            <w:color w:val="auto"/>
            <w:sz w:val="18"/>
            <w:szCs w:val="18"/>
          </w:rPr>
          <w:fldChar w:fldCharType="end"/>
        </w:r>
      </w:p>
    </w:sdtContent>
  </w:sdt>
  <w:p w14:paraId="77A2CFD8" w14:textId="77777777" w:rsidR="007222C6" w:rsidRDefault="007222C6"/>
  <w:p w14:paraId="3C0C9066" w14:textId="77777777" w:rsidR="007222C6" w:rsidRDefault="007222C6" w:rsidP="00CB352D"/>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D9DB381" w14:textId="77777777" w:rsidR="007222C6" w:rsidRDefault="007222C6" w:rsidP="00220C50">
      <w:r>
        <w:separator/>
      </w:r>
    </w:p>
    <w:p w14:paraId="75FC1136" w14:textId="77777777" w:rsidR="007222C6" w:rsidRDefault="007222C6"/>
    <w:p w14:paraId="622D2B0B" w14:textId="77777777" w:rsidR="007222C6" w:rsidRDefault="007222C6" w:rsidP="00CB352D"/>
  </w:footnote>
  <w:footnote w:type="continuationSeparator" w:id="0">
    <w:p w14:paraId="1B41353E" w14:textId="77777777" w:rsidR="007222C6" w:rsidRDefault="007222C6" w:rsidP="00220C50">
      <w:r>
        <w:continuationSeparator/>
      </w:r>
    </w:p>
    <w:p w14:paraId="2FA447FE" w14:textId="77777777" w:rsidR="007222C6" w:rsidRDefault="007222C6"/>
    <w:p w14:paraId="4C6AA527" w14:textId="77777777" w:rsidR="007222C6" w:rsidRDefault="007222C6" w:rsidP="00CB352D"/>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F4468CB" w14:textId="77777777" w:rsidR="007222C6" w:rsidRDefault="007222C6">
    <w:pPr>
      <w:pStyle w:val="Zhlav"/>
    </w:pPr>
  </w:p>
  <w:p w14:paraId="1E750053" w14:textId="77777777" w:rsidR="007222C6" w:rsidRDefault="007222C6"/>
  <w:p w14:paraId="099A3C0F" w14:textId="77777777" w:rsidR="007222C6" w:rsidRDefault="007222C6" w:rsidP="00CB352D"/>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3F23BA4" w14:textId="77777777" w:rsidR="007222C6" w:rsidRDefault="007222C6">
    <w:pPr>
      <w:pStyle w:val="Zhlav"/>
    </w:pPr>
    <w:r>
      <w:rPr>
        <w:noProof/>
        <w:lang w:eastAsia="cs-CZ"/>
      </w:rPr>
      <w:drawing>
        <wp:anchor distT="0" distB="0" distL="114300" distR="114300" simplePos="0" relativeHeight="251659264" behindDoc="1" locked="1" layoutInCell="1" allowOverlap="1" wp14:anchorId="1D5B3E71" wp14:editId="50772F1F">
          <wp:simplePos x="0" y="0"/>
          <wp:positionH relativeFrom="column">
            <wp:posOffset>4650740</wp:posOffset>
          </wp:positionH>
          <wp:positionV relativeFrom="paragraph">
            <wp:posOffset>-156210</wp:posOffset>
          </wp:positionV>
          <wp:extent cx="1153795" cy="572770"/>
          <wp:effectExtent l="0" t="0" r="8255" b="0"/>
          <wp:wrapNone/>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4.png"/>
                  <pic:cNvPicPr/>
                </pic:nvPicPr>
                <pic:blipFill rotWithShape="1">
                  <a:blip r:embed="rId1" cstate="print">
                    <a:extLst>
                      <a:ext uri="{28A0092B-C50C-407E-A947-70E740481C1C}">
                        <a14:useLocalDpi xmlns:a14="http://schemas.microsoft.com/office/drawing/2010/main" val="0"/>
                      </a:ext>
                    </a:extLst>
                  </a:blip>
                  <a:srcRect l="8965" t="2039" r="71065" b="90489"/>
                  <a:stretch/>
                </pic:blipFill>
                <pic:spPr bwMode="auto">
                  <a:xfrm>
                    <a:off x="0" y="0"/>
                    <a:ext cx="1153795" cy="57277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EE6D7ED" w14:textId="77777777" w:rsidR="007222C6" w:rsidRDefault="007222C6"/>
  <w:p w14:paraId="48F64E4D" w14:textId="77777777" w:rsidR="007222C6" w:rsidRDefault="007222C6" w:rsidP="00CB352D"/>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BEBA084" w14:textId="77777777" w:rsidR="007222C6" w:rsidRDefault="007222C6">
    <w:pPr>
      <w:pStyle w:val="Zhlav"/>
    </w:pPr>
    <w:r>
      <w:rPr>
        <w:noProof/>
        <w:lang w:eastAsia="cs-CZ"/>
      </w:rPr>
      <w:drawing>
        <wp:anchor distT="0" distB="0" distL="114300" distR="114300" simplePos="0" relativeHeight="251661312" behindDoc="1" locked="1" layoutInCell="1" allowOverlap="1" wp14:anchorId="07578957" wp14:editId="443C7040">
          <wp:simplePos x="0" y="0"/>
          <wp:positionH relativeFrom="column">
            <wp:posOffset>-77470</wp:posOffset>
          </wp:positionH>
          <wp:positionV relativeFrom="paragraph">
            <wp:posOffset>-177800</wp:posOffset>
          </wp:positionV>
          <wp:extent cx="5903595" cy="728345"/>
          <wp:effectExtent l="0" t="0" r="1905"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4.png"/>
                  <pic:cNvPicPr/>
                </pic:nvPicPr>
                <pic:blipFill rotWithShape="1">
                  <a:blip r:embed="rId1" cstate="print">
                    <a:extLst>
                      <a:ext uri="{28A0092B-C50C-407E-A947-70E740481C1C}">
                        <a14:useLocalDpi xmlns:a14="http://schemas.microsoft.com/office/drawing/2010/main" val="0"/>
                      </a:ext>
                    </a:extLst>
                  </a:blip>
                  <a:srcRect l="11510" t="2039" r="11202" b="90489"/>
                  <a:stretch/>
                </pic:blipFill>
                <pic:spPr bwMode="auto">
                  <a:xfrm>
                    <a:off x="0" y="0"/>
                    <a:ext cx="5903595" cy="72834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F66125"/>
    <w:multiLevelType w:val="multilevel"/>
    <w:tmpl w:val="67826E52"/>
    <w:lvl w:ilvl="0">
      <w:start w:val="2"/>
      <w:numFmt w:val="upperLetter"/>
      <w:pStyle w:val="Nadpis1"/>
      <w:lvlText w:val="%1."/>
      <w:lvlJc w:val="left"/>
      <w:pPr>
        <w:ind w:left="1134" w:hanging="1134"/>
      </w:pPr>
      <w:rPr>
        <w:rFonts w:hint="default"/>
      </w:rPr>
    </w:lvl>
    <w:lvl w:ilvl="1">
      <w:start w:val="1"/>
      <w:numFmt w:val="decimal"/>
      <w:pStyle w:val="Nadpis2"/>
      <w:lvlText w:val="%1.%2."/>
      <w:lvlJc w:val="left"/>
      <w:pPr>
        <w:ind w:left="1134" w:hanging="1134"/>
      </w:pPr>
      <w:rPr>
        <w:rFonts w:hint="default"/>
        <w:sz w:val="22"/>
        <w:szCs w:val="22"/>
      </w:rPr>
    </w:lvl>
    <w:lvl w:ilvl="2">
      <w:start w:val="1"/>
      <w:numFmt w:val="decimal"/>
      <w:pStyle w:val="Nadpis3"/>
      <w:lvlText w:val="%1.%2.%3."/>
      <w:lvlJc w:val="left"/>
      <w:pPr>
        <w:ind w:left="1134" w:hanging="1134"/>
      </w:pPr>
      <w:rPr>
        <w:rFonts w:hint="default"/>
        <w:b/>
        <w:bCs w:val="0"/>
        <w:i w:val="0"/>
        <w:iCs w:val="0"/>
        <w:caps w:val="0"/>
        <w:smallCaps w:val="0"/>
        <w:strike w:val="0"/>
        <w:dstrike w:val="0"/>
        <w:outline w:val="0"/>
        <w:shadow w:val="0"/>
        <w:emboss w:val="0"/>
        <w:imprint w:val="0"/>
        <w:noProof w:val="0"/>
        <w:vanish w:val="0"/>
        <w:spacing w:val="0"/>
        <w:kern w:val="0"/>
        <w:position w:val="0"/>
        <w:sz w:val="22"/>
        <w:szCs w:val="22"/>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Nadpis4"/>
      <w:lvlText w:val="%1.%2.%3.%4"/>
      <w:lvlJc w:val="left"/>
      <w:pPr>
        <w:ind w:left="1418" w:hanging="1134"/>
      </w:pPr>
      <w:rPr>
        <w:rFonts w:hint="default"/>
        <w:b/>
        <w:caps w:val="0"/>
      </w:rPr>
    </w:lvl>
    <w:lvl w:ilvl="4">
      <w:start w:val="1"/>
      <w:numFmt w:val="decimal"/>
      <w:lvlText w:val="%1.%2.%3.%4.%5"/>
      <w:lvlJc w:val="left"/>
      <w:pPr>
        <w:ind w:left="1134" w:hanging="1134"/>
      </w:pPr>
      <w:rPr>
        <w:rFonts w:hint="default"/>
      </w:rPr>
    </w:lvl>
    <w:lvl w:ilvl="5">
      <w:start w:val="1"/>
      <w:numFmt w:val="lowerLetter"/>
      <w:pStyle w:val="Nadpis6"/>
      <w:lvlText w:val="%6)"/>
      <w:lvlJc w:val="left"/>
      <w:pPr>
        <w:ind w:left="1134" w:hanging="1134"/>
      </w:pPr>
      <w:rPr>
        <w:b w:val="0"/>
        <w:bCs w:val="0"/>
        <w:i w:val="0"/>
        <w:iCs w:val="0"/>
        <w:caps w:val="0"/>
        <w:smallCaps w:val="0"/>
        <w:strike w:val="0"/>
        <w:dstrike w:val="0"/>
        <w:outline w:val="0"/>
        <w:shadow w:val="0"/>
        <w:emboss w:val="0"/>
        <w:imprint w:val="0"/>
        <w:noProof w:val="0"/>
        <w:vanish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6">
      <w:start w:val="1"/>
      <w:numFmt w:val="bullet"/>
      <w:lvlText w:val="▪"/>
      <w:lvlJc w:val="left"/>
      <w:pPr>
        <w:ind w:left="1134" w:hanging="1134"/>
      </w:pPr>
      <w:rPr>
        <w:rFonts w:ascii="Courier New" w:hAnsi="Courier New" w:hint="default"/>
      </w:rPr>
    </w:lvl>
    <w:lvl w:ilvl="7">
      <w:start w:val="1"/>
      <w:numFmt w:val="lowerLetter"/>
      <w:lvlText w:val="(%8)"/>
      <w:lvlJc w:val="left"/>
      <w:pPr>
        <w:ind w:left="1134" w:hanging="1134"/>
      </w:pPr>
      <w:rPr>
        <w:rFonts w:hint="default"/>
      </w:rPr>
    </w:lvl>
    <w:lvl w:ilvl="8">
      <w:start w:val="1"/>
      <w:numFmt w:val="lowerRoman"/>
      <w:lvlText w:val="(%9)"/>
      <w:lvlJc w:val="left"/>
      <w:pPr>
        <w:ind w:left="1134" w:hanging="1134"/>
      </w:pPr>
      <w:rPr>
        <w:rFonts w:hint="default"/>
      </w:rPr>
    </w:lvl>
  </w:abstractNum>
  <w:abstractNum w:abstractNumId="1">
    <w:nsid w:val="0FA43660"/>
    <w:multiLevelType w:val="hybridMultilevel"/>
    <w:tmpl w:val="F0743F34"/>
    <w:lvl w:ilvl="0" w:tplc="313C1A62">
      <w:start w:val="1"/>
      <w:numFmt w:val="bullet"/>
      <w:pStyle w:val="Nadpis8"/>
      <w:lvlText w:val="▫"/>
      <w:lvlJc w:val="left"/>
      <w:pPr>
        <w:ind w:left="360" w:hanging="360"/>
      </w:pPr>
      <w:rPr>
        <w:rFonts w:ascii="Courier New" w:hAnsi="Courier New"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nsid w:val="199D5E14"/>
    <w:multiLevelType w:val="hybridMultilevel"/>
    <w:tmpl w:val="D89A0DFE"/>
    <w:lvl w:ilvl="0" w:tplc="0D7EDC00">
      <w:start w:val="1"/>
      <w:numFmt w:val="bullet"/>
      <w:pStyle w:val="Nadpis5"/>
      <w:lvlText w:val="▪"/>
      <w:lvlJc w:val="left"/>
      <w:pPr>
        <w:ind w:left="720" w:hanging="360"/>
      </w:pPr>
      <w:rPr>
        <w:rFonts w:ascii="Courier New" w:hAnsi="Courier New"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nsid w:val="1A695649"/>
    <w:multiLevelType w:val="hybridMultilevel"/>
    <w:tmpl w:val="0792E9B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nsid w:val="241026CB"/>
    <w:multiLevelType w:val="hybridMultilevel"/>
    <w:tmpl w:val="CF1CDF0A"/>
    <w:lvl w:ilvl="0" w:tplc="EAA0AA7C">
      <w:numFmt w:val="bullet"/>
      <w:lvlText w:val="-"/>
      <w:lvlJc w:val="left"/>
      <w:pPr>
        <w:ind w:left="644" w:hanging="360"/>
      </w:pPr>
      <w:rPr>
        <w:rFonts w:ascii="Calibri" w:eastAsiaTheme="minorHAnsi" w:hAnsi="Calibri" w:cstheme="minorBidi" w:hint="default"/>
      </w:rPr>
    </w:lvl>
    <w:lvl w:ilvl="1" w:tplc="04050003" w:tentative="1">
      <w:start w:val="1"/>
      <w:numFmt w:val="bullet"/>
      <w:lvlText w:val="o"/>
      <w:lvlJc w:val="left"/>
      <w:pPr>
        <w:ind w:left="1364" w:hanging="360"/>
      </w:pPr>
      <w:rPr>
        <w:rFonts w:ascii="Courier New" w:hAnsi="Courier New" w:cs="Courier New" w:hint="default"/>
      </w:rPr>
    </w:lvl>
    <w:lvl w:ilvl="2" w:tplc="04050005" w:tentative="1">
      <w:start w:val="1"/>
      <w:numFmt w:val="bullet"/>
      <w:lvlText w:val=""/>
      <w:lvlJc w:val="left"/>
      <w:pPr>
        <w:ind w:left="2084" w:hanging="360"/>
      </w:pPr>
      <w:rPr>
        <w:rFonts w:ascii="Wingdings" w:hAnsi="Wingdings" w:hint="default"/>
      </w:rPr>
    </w:lvl>
    <w:lvl w:ilvl="3" w:tplc="04050001" w:tentative="1">
      <w:start w:val="1"/>
      <w:numFmt w:val="bullet"/>
      <w:lvlText w:val=""/>
      <w:lvlJc w:val="left"/>
      <w:pPr>
        <w:ind w:left="2804" w:hanging="360"/>
      </w:pPr>
      <w:rPr>
        <w:rFonts w:ascii="Symbol" w:hAnsi="Symbol" w:hint="default"/>
      </w:rPr>
    </w:lvl>
    <w:lvl w:ilvl="4" w:tplc="04050003" w:tentative="1">
      <w:start w:val="1"/>
      <w:numFmt w:val="bullet"/>
      <w:lvlText w:val="o"/>
      <w:lvlJc w:val="left"/>
      <w:pPr>
        <w:ind w:left="3524" w:hanging="360"/>
      </w:pPr>
      <w:rPr>
        <w:rFonts w:ascii="Courier New" w:hAnsi="Courier New" w:cs="Courier New" w:hint="default"/>
      </w:rPr>
    </w:lvl>
    <w:lvl w:ilvl="5" w:tplc="04050005" w:tentative="1">
      <w:start w:val="1"/>
      <w:numFmt w:val="bullet"/>
      <w:lvlText w:val=""/>
      <w:lvlJc w:val="left"/>
      <w:pPr>
        <w:ind w:left="4244" w:hanging="360"/>
      </w:pPr>
      <w:rPr>
        <w:rFonts w:ascii="Wingdings" w:hAnsi="Wingdings" w:hint="default"/>
      </w:rPr>
    </w:lvl>
    <w:lvl w:ilvl="6" w:tplc="04050001" w:tentative="1">
      <w:start w:val="1"/>
      <w:numFmt w:val="bullet"/>
      <w:lvlText w:val=""/>
      <w:lvlJc w:val="left"/>
      <w:pPr>
        <w:ind w:left="4964" w:hanging="360"/>
      </w:pPr>
      <w:rPr>
        <w:rFonts w:ascii="Symbol" w:hAnsi="Symbol" w:hint="default"/>
      </w:rPr>
    </w:lvl>
    <w:lvl w:ilvl="7" w:tplc="04050003" w:tentative="1">
      <w:start w:val="1"/>
      <w:numFmt w:val="bullet"/>
      <w:lvlText w:val="o"/>
      <w:lvlJc w:val="left"/>
      <w:pPr>
        <w:ind w:left="5684" w:hanging="360"/>
      </w:pPr>
      <w:rPr>
        <w:rFonts w:ascii="Courier New" w:hAnsi="Courier New" w:cs="Courier New" w:hint="default"/>
      </w:rPr>
    </w:lvl>
    <w:lvl w:ilvl="8" w:tplc="04050005" w:tentative="1">
      <w:start w:val="1"/>
      <w:numFmt w:val="bullet"/>
      <w:lvlText w:val=""/>
      <w:lvlJc w:val="left"/>
      <w:pPr>
        <w:ind w:left="6404" w:hanging="360"/>
      </w:pPr>
      <w:rPr>
        <w:rFonts w:ascii="Wingdings" w:hAnsi="Wingdings" w:hint="default"/>
      </w:rPr>
    </w:lvl>
  </w:abstractNum>
  <w:abstractNum w:abstractNumId="5">
    <w:nsid w:val="31A718A4"/>
    <w:multiLevelType w:val="hybridMultilevel"/>
    <w:tmpl w:val="FCDAC650"/>
    <w:lvl w:ilvl="0" w:tplc="7CE8578E">
      <w:start w:val="1"/>
      <w:numFmt w:val="upperRoman"/>
      <w:pStyle w:val="Nadpis9"/>
      <w:lvlText w:val="příloha č. %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
    <w:nsid w:val="3376776A"/>
    <w:multiLevelType w:val="hybridMultilevel"/>
    <w:tmpl w:val="00749D52"/>
    <w:lvl w:ilvl="0" w:tplc="C7FE0800">
      <w:start w:val="1"/>
      <w:numFmt w:val="bullet"/>
      <w:pStyle w:val="Nadpis7"/>
      <w:lvlText w:val=""/>
      <w:lvlJc w:val="left"/>
      <w:pPr>
        <w:ind w:left="36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nsid w:val="45365C5B"/>
    <w:multiLevelType w:val="hybridMultilevel"/>
    <w:tmpl w:val="BE2652BE"/>
    <w:lvl w:ilvl="0" w:tplc="04050001">
      <w:start w:val="1"/>
      <w:numFmt w:val="bullet"/>
      <w:lvlText w:val=""/>
      <w:lvlJc w:val="left"/>
      <w:pPr>
        <w:ind w:left="1043" w:hanging="360"/>
      </w:pPr>
      <w:rPr>
        <w:rFonts w:ascii="Symbol" w:hAnsi="Symbol" w:hint="default"/>
      </w:rPr>
    </w:lvl>
    <w:lvl w:ilvl="1" w:tplc="04050003" w:tentative="1">
      <w:start w:val="1"/>
      <w:numFmt w:val="bullet"/>
      <w:lvlText w:val="o"/>
      <w:lvlJc w:val="left"/>
      <w:pPr>
        <w:ind w:left="1763" w:hanging="360"/>
      </w:pPr>
      <w:rPr>
        <w:rFonts w:ascii="Courier New" w:hAnsi="Courier New" w:cs="Courier New" w:hint="default"/>
      </w:rPr>
    </w:lvl>
    <w:lvl w:ilvl="2" w:tplc="04050005" w:tentative="1">
      <w:start w:val="1"/>
      <w:numFmt w:val="bullet"/>
      <w:lvlText w:val=""/>
      <w:lvlJc w:val="left"/>
      <w:pPr>
        <w:ind w:left="2483" w:hanging="360"/>
      </w:pPr>
      <w:rPr>
        <w:rFonts w:ascii="Wingdings" w:hAnsi="Wingdings" w:hint="default"/>
      </w:rPr>
    </w:lvl>
    <w:lvl w:ilvl="3" w:tplc="04050001" w:tentative="1">
      <w:start w:val="1"/>
      <w:numFmt w:val="bullet"/>
      <w:lvlText w:val=""/>
      <w:lvlJc w:val="left"/>
      <w:pPr>
        <w:ind w:left="3203" w:hanging="360"/>
      </w:pPr>
      <w:rPr>
        <w:rFonts w:ascii="Symbol" w:hAnsi="Symbol" w:hint="default"/>
      </w:rPr>
    </w:lvl>
    <w:lvl w:ilvl="4" w:tplc="04050003" w:tentative="1">
      <w:start w:val="1"/>
      <w:numFmt w:val="bullet"/>
      <w:lvlText w:val="o"/>
      <w:lvlJc w:val="left"/>
      <w:pPr>
        <w:ind w:left="3923" w:hanging="360"/>
      </w:pPr>
      <w:rPr>
        <w:rFonts w:ascii="Courier New" w:hAnsi="Courier New" w:cs="Courier New" w:hint="default"/>
      </w:rPr>
    </w:lvl>
    <w:lvl w:ilvl="5" w:tplc="04050005" w:tentative="1">
      <w:start w:val="1"/>
      <w:numFmt w:val="bullet"/>
      <w:lvlText w:val=""/>
      <w:lvlJc w:val="left"/>
      <w:pPr>
        <w:ind w:left="4643" w:hanging="360"/>
      </w:pPr>
      <w:rPr>
        <w:rFonts w:ascii="Wingdings" w:hAnsi="Wingdings" w:hint="default"/>
      </w:rPr>
    </w:lvl>
    <w:lvl w:ilvl="6" w:tplc="04050001" w:tentative="1">
      <w:start w:val="1"/>
      <w:numFmt w:val="bullet"/>
      <w:lvlText w:val=""/>
      <w:lvlJc w:val="left"/>
      <w:pPr>
        <w:ind w:left="5363" w:hanging="360"/>
      </w:pPr>
      <w:rPr>
        <w:rFonts w:ascii="Symbol" w:hAnsi="Symbol" w:hint="default"/>
      </w:rPr>
    </w:lvl>
    <w:lvl w:ilvl="7" w:tplc="04050003" w:tentative="1">
      <w:start w:val="1"/>
      <w:numFmt w:val="bullet"/>
      <w:lvlText w:val="o"/>
      <w:lvlJc w:val="left"/>
      <w:pPr>
        <w:ind w:left="6083" w:hanging="360"/>
      </w:pPr>
      <w:rPr>
        <w:rFonts w:ascii="Courier New" w:hAnsi="Courier New" w:cs="Courier New" w:hint="default"/>
      </w:rPr>
    </w:lvl>
    <w:lvl w:ilvl="8" w:tplc="04050005" w:tentative="1">
      <w:start w:val="1"/>
      <w:numFmt w:val="bullet"/>
      <w:lvlText w:val=""/>
      <w:lvlJc w:val="left"/>
      <w:pPr>
        <w:ind w:left="6803" w:hanging="360"/>
      </w:pPr>
      <w:rPr>
        <w:rFonts w:ascii="Wingdings" w:hAnsi="Wingdings" w:hint="default"/>
      </w:rPr>
    </w:lvl>
  </w:abstractNum>
  <w:abstractNum w:abstractNumId="8">
    <w:nsid w:val="5EA51ED6"/>
    <w:multiLevelType w:val="hybridMultilevel"/>
    <w:tmpl w:val="69E25D8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65F35855"/>
    <w:multiLevelType w:val="multilevel"/>
    <w:tmpl w:val="B3B84D20"/>
    <w:lvl w:ilvl="0">
      <w:start w:val="1"/>
      <w:numFmt w:val="upperLetter"/>
      <w:lvlText w:val="%1."/>
      <w:lvlJc w:val="left"/>
      <w:pPr>
        <w:ind w:left="1134" w:hanging="1134"/>
      </w:pPr>
      <w:rPr>
        <w:rFonts w:hint="default"/>
      </w:rPr>
    </w:lvl>
    <w:lvl w:ilvl="1">
      <w:start w:val="1"/>
      <w:numFmt w:val="decimal"/>
      <w:lvlText w:val="%1.%2."/>
      <w:lvlJc w:val="left"/>
      <w:pPr>
        <w:ind w:left="1134" w:hanging="1134"/>
      </w:pPr>
      <w:rPr>
        <w:rFonts w:hint="default"/>
      </w:rPr>
    </w:lvl>
    <w:lvl w:ilvl="2">
      <w:start w:val="1"/>
      <w:numFmt w:val="decimal"/>
      <w:lvlText w:val="%1.%2.%3."/>
      <w:lvlJc w:val="left"/>
      <w:pPr>
        <w:ind w:left="1134" w:hanging="1134"/>
      </w:pPr>
      <w:rPr>
        <w:rFonts w:hint="default"/>
      </w:rPr>
    </w:lvl>
    <w:lvl w:ilvl="3">
      <w:start w:val="1"/>
      <w:numFmt w:val="lowerLetter"/>
      <w:lvlText w:val="%4)"/>
      <w:lvlJc w:val="left"/>
      <w:pPr>
        <w:ind w:left="1134" w:hanging="1134"/>
      </w:pPr>
      <w:rPr>
        <w:rFonts w:hint="default"/>
      </w:rPr>
    </w:lvl>
    <w:lvl w:ilvl="4">
      <w:start w:val="1"/>
      <w:numFmt w:val="decimal"/>
      <w:lvlText w:val="(%5)"/>
      <w:lvlJc w:val="left"/>
      <w:pPr>
        <w:ind w:left="1134" w:hanging="1134"/>
      </w:pPr>
      <w:rPr>
        <w:rFonts w:hint="default"/>
      </w:rPr>
    </w:lvl>
    <w:lvl w:ilvl="5">
      <w:start w:val="1"/>
      <w:numFmt w:val="lowerLetter"/>
      <w:lvlText w:val="(%6)"/>
      <w:lvlJc w:val="left"/>
      <w:pPr>
        <w:ind w:left="1134" w:hanging="1134"/>
      </w:pPr>
      <w:rPr>
        <w:rFonts w:hint="default"/>
      </w:rPr>
    </w:lvl>
    <w:lvl w:ilvl="6">
      <w:start w:val="1"/>
      <w:numFmt w:val="lowerRoman"/>
      <w:lvlText w:val="(%7)"/>
      <w:lvlJc w:val="left"/>
      <w:pPr>
        <w:ind w:left="1134" w:hanging="1134"/>
      </w:pPr>
      <w:rPr>
        <w:rFonts w:hint="default"/>
      </w:rPr>
    </w:lvl>
    <w:lvl w:ilvl="7">
      <w:start w:val="1"/>
      <w:numFmt w:val="lowerLetter"/>
      <w:lvlText w:val="(%8)"/>
      <w:lvlJc w:val="left"/>
      <w:pPr>
        <w:ind w:left="1134" w:hanging="1134"/>
      </w:pPr>
      <w:rPr>
        <w:rFonts w:hint="default"/>
      </w:rPr>
    </w:lvl>
    <w:lvl w:ilvl="8">
      <w:start w:val="1"/>
      <w:numFmt w:val="lowerRoman"/>
      <w:lvlText w:val="(%9)"/>
      <w:lvlJc w:val="left"/>
      <w:pPr>
        <w:ind w:left="1134" w:hanging="1134"/>
      </w:pPr>
      <w:rPr>
        <w:rFonts w:hint="default"/>
      </w:rPr>
    </w:lvl>
  </w:abstractNum>
  <w:num w:numId="1">
    <w:abstractNumId w:val="2"/>
  </w:num>
  <w:num w:numId="2">
    <w:abstractNumId w:val="1"/>
  </w:num>
  <w:num w:numId="3">
    <w:abstractNumId w:val="0"/>
  </w:num>
  <w:num w:numId="4">
    <w:abstractNumId w:val="6"/>
  </w:num>
  <w:num w:numId="5">
    <w:abstractNumId w:val="5"/>
  </w:num>
  <w:num w:numId="6">
    <w:abstractNumId w:val="9"/>
  </w:num>
  <w:num w:numId="7">
    <w:abstractNumId w:val="0"/>
  </w:num>
  <w:num w:numId="8">
    <w:abstractNumId w:val="0"/>
  </w:num>
  <w:num w:numId="9">
    <w:abstractNumId w:val="0"/>
  </w:num>
  <w:num w:numId="10">
    <w:abstractNumId w:val="0"/>
  </w:num>
  <w:num w:numId="11">
    <w:abstractNumId w:val="0"/>
  </w:num>
  <w:num w:numId="12">
    <w:abstractNumId w:val="0"/>
  </w:num>
  <w:num w:numId="13">
    <w:abstractNumId w:val="0"/>
  </w:num>
  <w:num w:numId="14">
    <w:abstractNumId w:val="0"/>
  </w:num>
  <w:num w:numId="15">
    <w:abstractNumId w:val="0"/>
  </w:num>
  <w:num w:numId="16">
    <w:abstractNumId w:val="0"/>
  </w:num>
  <w:num w:numId="17">
    <w:abstractNumId w:val="0"/>
  </w:num>
  <w:num w:numId="18">
    <w:abstractNumId w:val="0"/>
  </w:num>
  <w:num w:numId="19">
    <w:abstractNumId w:val="0"/>
  </w:num>
  <w:num w:numId="20">
    <w:abstractNumId w:val="0"/>
  </w:num>
  <w:num w:numId="21">
    <w:abstractNumId w:val="0"/>
  </w:num>
  <w:num w:numId="22">
    <w:abstractNumId w:val="0"/>
  </w:num>
  <w:num w:numId="23">
    <w:abstractNumId w:val="0"/>
  </w:num>
  <w:num w:numId="24">
    <w:abstractNumId w:val="0"/>
  </w:num>
  <w:num w:numId="25">
    <w:abstractNumId w:val="0"/>
  </w:num>
  <w:num w:numId="26">
    <w:abstractNumId w:val="0"/>
  </w:num>
  <w:num w:numId="27">
    <w:abstractNumId w:val="0"/>
  </w:num>
  <w:num w:numId="28">
    <w:abstractNumId w:val="0"/>
  </w:num>
  <w:num w:numId="29">
    <w:abstractNumId w:val="0"/>
  </w:num>
  <w:num w:numId="30">
    <w:abstractNumId w:val="4"/>
  </w:num>
  <w:num w:numId="31">
    <w:abstractNumId w:val="0"/>
  </w:num>
  <w:num w:numId="32">
    <w:abstractNumId w:val="0"/>
  </w:num>
  <w:num w:numId="33">
    <w:abstractNumId w:val="0"/>
  </w:num>
  <w:num w:numId="34">
    <w:abstractNumId w:val="0"/>
  </w:num>
  <w:num w:numId="35">
    <w:abstractNumId w:val="0"/>
  </w:num>
  <w:num w:numId="36">
    <w:abstractNumId w:val="0"/>
  </w:num>
  <w:num w:numId="37">
    <w:abstractNumId w:val="0"/>
  </w:num>
  <w:num w:numId="38">
    <w:abstractNumId w:val="0"/>
  </w:num>
  <w:num w:numId="39">
    <w:abstractNumId w:val="0"/>
  </w:num>
  <w:num w:numId="40">
    <w:abstractNumId w:val="0"/>
  </w:num>
  <w:num w:numId="41">
    <w:abstractNumId w:val="0"/>
  </w:num>
  <w:num w:numId="42">
    <w:abstractNumId w:val="0"/>
  </w:num>
  <w:num w:numId="43">
    <w:abstractNumId w:val="0"/>
  </w:num>
  <w:num w:numId="44">
    <w:abstractNumId w:val="0"/>
  </w:num>
  <w:num w:numId="45">
    <w:abstractNumId w:val="0"/>
  </w:num>
  <w:num w:numId="46">
    <w:abstractNumId w:val="8"/>
  </w:num>
  <w:num w:numId="47">
    <w:abstractNumId w:val="0"/>
  </w:num>
  <w:num w:numId="48">
    <w:abstractNumId w:val="7"/>
  </w:num>
  <w:num w:numId="49">
    <w:abstractNumId w:val="3"/>
  </w:num>
  <w:num w:numId="50">
    <w:abstractNumId w:val="0"/>
  </w:num>
  <w:num w:numId="51">
    <w:abstractNumId w:val="0"/>
  </w:num>
  <w:numIdMacAtCleanup w:val="5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Lošťák Petr">
    <w15:presenceInfo w15:providerId="AD" w15:userId="S-1-5-21-2887653261-1034892515-173451887-121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attachedTemplate r:id="rId1"/>
  <w:trackRevisions/>
  <w:defaultTabStop w:val="708"/>
  <w:autoHyphenation/>
  <w:hyphenationZone w:val="142"/>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E6091"/>
    <w:rsid w:val="000004BF"/>
    <w:rsid w:val="0001176E"/>
    <w:rsid w:val="00013B00"/>
    <w:rsid w:val="00015C95"/>
    <w:rsid w:val="00016D2C"/>
    <w:rsid w:val="00017FE0"/>
    <w:rsid w:val="00022D83"/>
    <w:rsid w:val="000240A2"/>
    <w:rsid w:val="00030DA7"/>
    <w:rsid w:val="00033B24"/>
    <w:rsid w:val="00046A73"/>
    <w:rsid w:val="000477A7"/>
    <w:rsid w:val="00047978"/>
    <w:rsid w:val="0005099D"/>
    <w:rsid w:val="00061180"/>
    <w:rsid w:val="0006350C"/>
    <w:rsid w:val="00064393"/>
    <w:rsid w:val="00067D4C"/>
    <w:rsid w:val="00070C30"/>
    <w:rsid w:val="000750D7"/>
    <w:rsid w:val="00076384"/>
    <w:rsid w:val="00076C1F"/>
    <w:rsid w:val="0008344E"/>
    <w:rsid w:val="0008427D"/>
    <w:rsid w:val="00085477"/>
    <w:rsid w:val="000913D4"/>
    <w:rsid w:val="00091A69"/>
    <w:rsid w:val="00092679"/>
    <w:rsid w:val="000A17C5"/>
    <w:rsid w:val="000A567E"/>
    <w:rsid w:val="000A612D"/>
    <w:rsid w:val="000B14E6"/>
    <w:rsid w:val="000B3984"/>
    <w:rsid w:val="000B4E06"/>
    <w:rsid w:val="000B6D43"/>
    <w:rsid w:val="000C2673"/>
    <w:rsid w:val="000D6229"/>
    <w:rsid w:val="000E1574"/>
    <w:rsid w:val="000E39EE"/>
    <w:rsid w:val="000E7969"/>
    <w:rsid w:val="000F089A"/>
    <w:rsid w:val="000F311C"/>
    <w:rsid w:val="000F5518"/>
    <w:rsid w:val="000F626D"/>
    <w:rsid w:val="00110BD5"/>
    <w:rsid w:val="00110E0A"/>
    <w:rsid w:val="00111C49"/>
    <w:rsid w:val="001137C0"/>
    <w:rsid w:val="00115498"/>
    <w:rsid w:val="0011586A"/>
    <w:rsid w:val="001169B4"/>
    <w:rsid w:val="001202D6"/>
    <w:rsid w:val="00121823"/>
    <w:rsid w:val="001225A0"/>
    <w:rsid w:val="001258B8"/>
    <w:rsid w:val="001275DE"/>
    <w:rsid w:val="00131171"/>
    <w:rsid w:val="00133D9C"/>
    <w:rsid w:val="00134291"/>
    <w:rsid w:val="001369EF"/>
    <w:rsid w:val="00136AB8"/>
    <w:rsid w:val="00137222"/>
    <w:rsid w:val="001375E4"/>
    <w:rsid w:val="00145FFA"/>
    <w:rsid w:val="00146DCF"/>
    <w:rsid w:val="0015144B"/>
    <w:rsid w:val="00152B20"/>
    <w:rsid w:val="00152D25"/>
    <w:rsid w:val="00155AC1"/>
    <w:rsid w:val="00157C98"/>
    <w:rsid w:val="00161F1F"/>
    <w:rsid w:val="00162689"/>
    <w:rsid w:val="00167EEB"/>
    <w:rsid w:val="00170E24"/>
    <w:rsid w:val="001768A4"/>
    <w:rsid w:val="00185D74"/>
    <w:rsid w:val="001908E9"/>
    <w:rsid w:val="001911DF"/>
    <w:rsid w:val="00191888"/>
    <w:rsid w:val="00192B2C"/>
    <w:rsid w:val="001943A5"/>
    <w:rsid w:val="00196A4A"/>
    <w:rsid w:val="00196F57"/>
    <w:rsid w:val="001A21BB"/>
    <w:rsid w:val="001A5205"/>
    <w:rsid w:val="001A6C2D"/>
    <w:rsid w:val="001A6F46"/>
    <w:rsid w:val="001B224E"/>
    <w:rsid w:val="001B32B0"/>
    <w:rsid w:val="001B5E3B"/>
    <w:rsid w:val="001B651E"/>
    <w:rsid w:val="001B6E75"/>
    <w:rsid w:val="001C124D"/>
    <w:rsid w:val="001C1C27"/>
    <w:rsid w:val="001C1F6E"/>
    <w:rsid w:val="001C21A0"/>
    <w:rsid w:val="001C7DEA"/>
    <w:rsid w:val="001C7E68"/>
    <w:rsid w:val="001D2FF6"/>
    <w:rsid w:val="001D3730"/>
    <w:rsid w:val="001D4696"/>
    <w:rsid w:val="001D64FF"/>
    <w:rsid w:val="001D73C0"/>
    <w:rsid w:val="001E19E1"/>
    <w:rsid w:val="001E2407"/>
    <w:rsid w:val="001E33A0"/>
    <w:rsid w:val="001E51EC"/>
    <w:rsid w:val="001E6C62"/>
    <w:rsid w:val="001E700E"/>
    <w:rsid w:val="001F0E5E"/>
    <w:rsid w:val="001F1938"/>
    <w:rsid w:val="001F1A5F"/>
    <w:rsid w:val="001F23BA"/>
    <w:rsid w:val="001F2E50"/>
    <w:rsid w:val="001F2EF0"/>
    <w:rsid w:val="001F3527"/>
    <w:rsid w:val="001F4DD0"/>
    <w:rsid w:val="001F5273"/>
    <w:rsid w:val="001F6D98"/>
    <w:rsid w:val="001F756F"/>
    <w:rsid w:val="0020065B"/>
    <w:rsid w:val="0020094A"/>
    <w:rsid w:val="00202E4D"/>
    <w:rsid w:val="00204336"/>
    <w:rsid w:val="00204B97"/>
    <w:rsid w:val="0020587F"/>
    <w:rsid w:val="00205DBF"/>
    <w:rsid w:val="00212921"/>
    <w:rsid w:val="00213B6B"/>
    <w:rsid w:val="00214456"/>
    <w:rsid w:val="0022048C"/>
    <w:rsid w:val="00220A64"/>
    <w:rsid w:val="00220C50"/>
    <w:rsid w:val="00224606"/>
    <w:rsid w:val="002255C2"/>
    <w:rsid w:val="0022603C"/>
    <w:rsid w:val="00230A6F"/>
    <w:rsid w:val="002330BC"/>
    <w:rsid w:val="00233E07"/>
    <w:rsid w:val="002361C9"/>
    <w:rsid w:val="00240923"/>
    <w:rsid w:val="00240B0D"/>
    <w:rsid w:val="002432B0"/>
    <w:rsid w:val="002460DF"/>
    <w:rsid w:val="00246580"/>
    <w:rsid w:val="002506A7"/>
    <w:rsid w:val="0025096F"/>
    <w:rsid w:val="00250CD6"/>
    <w:rsid w:val="00251012"/>
    <w:rsid w:val="00251844"/>
    <w:rsid w:val="00254671"/>
    <w:rsid w:val="00255A53"/>
    <w:rsid w:val="002606F2"/>
    <w:rsid w:val="002639BB"/>
    <w:rsid w:val="00263D2D"/>
    <w:rsid w:val="00270885"/>
    <w:rsid w:val="00274EAF"/>
    <w:rsid w:val="00280525"/>
    <w:rsid w:val="00281513"/>
    <w:rsid w:val="00283623"/>
    <w:rsid w:val="0028433F"/>
    <w:rsid w:val="00285249"/>
    <w:rsid w:val="00290DF8"/>
    <w:rsid w:val="00290FE7"/>
    <w:rsid w:val="002968DB"/>
    <w:rsid w:val="002A019B"/>
    <w:rsid w:val="002A76E4"/>
    <w:rsid w:val="002A7A4F"/>
    <w:rsid w:val="002B7B4F"/>
    <w:rsid w:val="002C27E5"/>
    <w:rsid w:val="002C5A2F"/>
    <w:rsid w:val="002C5FFF"/>
    <w:rsid w:val="002C77D8"/>
    <w:rsid w:val="002D3204"/>
    <w:rsid w:val="002D3EF5"/>
    <w:rsid w:val="002D51B7"/>
    <w:rsid w:val="002D7083"/>
    <w:rsid w:val="002E20D3"/>
    <w:rsid w:val="002E3AB4"/>
    <w:rsid w:val="002E505F"/>
    <w:rsid w:val="002E509D"/>
    <w:rsid w:val="002F0781"/>
    <w:rsid w:val="002F1A16"/>
    <w:rsid w:val="002F29EA"/>
    <w:rsid w:val="002F3CD1"/>
    <w:rsid w:val="002F4EAF"/>
    <w:rsid w:val="002F55BE"/>
    <w:rsid w:val="002F6774"/>
    <w:rsid w:val="0030443F"/>
    <w:rsid w:val="00305E85"/>
    <w:rsid w:val="00311163"/>
    <w:rsid w:val="0031117B"/>
    <w:rsid w:val="0031201C"/>
    <w:rsid w:val="00320987"/>
    <w:rsid w:val="003215F4"/>
    <w:rsid w:val="00322DB3"/>
    <w:rsid w:val="00325698"/>
    <w:rsid w:val="0032618B"/>
    <w:rsid w:val="00327B69"/>
    <w:rsid w:val="00332C20"/>
    <w:rsid w:val="00335969"/>
    <w:rsid w:val="003363EF"/>
    <w:rsid w:val="0033760F"/>
    <w:rsid w:val="00337E1A"/>
    <w:rsid w:val="00342418"/>
    <w:rsid w:val="00344B9B"/>
    <w:rsid w:val="00345CD4"/>
    <w:rsid w:val="00345FEC"/>
    <w:rsid w:val="00346591"/>
    <w:rsid w:val="003523DC"/>
    <w:rsid w:val="003538AA"/>
    <w:rsid w:val="00353E24"/>
    <w:rsid w:val="00355051"/>
    <w:rsid w:val="00360453"/>
    <w:rsid w:val="00361691"/>
    <w:rsid w:val="0036267F"/>
    <w:rsid w:val="003666F3"/>
    <w:rsid w:val="00370B27"/>
    <w:rsid w:val="00373501"/>
    <w:rsid w:val="0037370C"/>
    <w:rsid w:val="0037414C"/>
    <w:rsid w:val="00376AF9"/>
    <w:rsid w:val="003810DD"/>
    <w:rsid w:val="00381DBA"/>
    <w:rsid w:val="00391AF5"/>
    <w:rsid w:val="00395166"/>
    <w:rsid w:val="003956E6"/>
    <w:rsid w:val="00396A17"/>
    <w:rsid w:val="0039736A"/>
    <w:rsid w:val="00397A08"/>
    <w:rsid w:val="003A0099"/>
    <w:rsid w:val="003A22F5"/>
    <w:rsid w:val="003A48C4"/>
    <w:rsid w:val="003A48D8"/>
    <w:rsid w:val="003A6910"/>
    <w:rsid w:val="003B080E"/>
    <w:rsid w:val="003B5932"/>
    <w:rsid w:val="003B6E46"/>
    <w:rsid w:val="003B7071"/>
    <w:rsid w:val="003C19E4"/>
    <w:rsid w:val="003C2249"/>
    <w:rsid w:val="003D1FF4"/>
    <w:rsid w:val="003D5B37"/>
    <w:rsid w:val="003E1A1C"/>
    <w:rsid w:val="003E3CAE"/>
    <w:rsid w:val="003E4755"/>
    <w:rsid w:val="003E6B72"/>
    <w:rsid w:val="00406CF1"/>
    <w:rsid w:val="00410866"/>
    <w:rsid w:val="00415104"/>
    <w:rsid w:val="0041544A"/>
    <w:rsid w:val="00415875"/>
    <w:rsid w:val="0042111A"/>
    <w:rsid w:val="00422DC8"/>
    <w:rsid w:val="00424660"/>
    <w:rsid w:val="004310F5"/>
    <w:rsid w:val="004317F3"/>
    <w:rsid w:val="00433D28"/>
    <w:rsid w:val="004342DA"/>
    <w:rsid w:val="00440331"/>
    <w:rsid w:val="004418BB"/>
    <w:rsid w:val="00443C64"/>
    <w:rsid w:val="0044459F"/>
    <w:rsid w:val="00444DBF"/>
    <w:rsid w:val="00445B2E"/>
    <w:rsid w:val="00447C37"/>
    <w:rsid w:val="00451DC8"/>
    <w:rsid w:val="0046543C"/>
    <w:rsid w:val="00471DDB"/>
    <w:rsid w:val="00471E27"/>
    <w:rsid w:val="00474C7F"/>
    <w:rsid w:val="0047592A"/>
    <w:rsid w:val="00476BFC"/>
    <w:rsid w:val="00483349"/>
    <w:rsid w:val="00484DD2"/>
    <w:rsid w:val="004871A7"/>
    <w:rsid w:val="00491AE2"/>
    <w:rsid w:val="004926B8"/>
    <w:rsid w:val="0049293C"/>
    <w:rsid w:val="004A259E"/>
    <w:rsid w:val="004A31BD"/>
    <w:rsid w:val="004A5E35"/>
    <w:rsid w:val="004A6D6E"/>
    <w:rsid w:val="004A7F6D"/>
    <w:rsid w:val="004B2B29"/>
    <w:rsid w:val="004B3937"/>
    <w:rsid w:val="004B628A"/>
    <w:rsid w:val="004B6BF1"/>
    <w:rsid w:val="004B6F90"/>
    <w:rsid w:val="004C11E6"/>
    <w:rsid w:val="004C40D4"/>
    <w:rsid w:val="004C7E1B"/>
    <w:rsid w:val="004D1445"/>
    <w:rsid w:val="004D367A"/>
    <w:rsid w:val="004D3EB4"/>
    <w:rsid w:val="004D78DF"/>
    <w:rsid w:val="004E07B4"/>
    <w:rsid w:val="004E6E9D"/>
    <w:rsid w:val="004F110A"/>
    <w:rsid w:val="00504252"/>
    <w:rsid w:val="00504861"/>
    <w:rsid w:val="00504A71"/>
    <w:rsid w:val="00513D41"/>
    <w:rsid w:val="005146AB"/>
    <w:rsid w:val="00516E8C"/>
    <w:rsid w:val="005222EC"/>
    <w:rsid w:val="0052358F"/>
    <w:rsid w:val="0052512B"/>
    <w:rsid w:val="0052577B"/>
    <w:rsid w:val="005259E5"/>
    <w:rsid w:val="0053295F"/>
    <w:rsid w:val="00534409"/>
    <w:rsid w:val="00536823"/>
    <w:rsid w:val="0053727A"/>
    <w:rsid w:val="00537BF7"/>
    <w:rsid w:val="00542675"/>
    <w:rsid w:val="0054352C"/>
    <w:rsid w:val="0055155F"/>
    <w:rsid w:val="00551F69"/>
    <w:rsid w:val="0055287A"/>
    <w:rsid w:val="00553C01"/>
    <w:rsid w:val="00554631"/>
    <w:rsid w:val="00554A5A"/>
    <w:rsid w:val="005574B5"/>
    <w:rsid w:val="00561AAB"/>
    <w:rsid w:val="005645C0"/>
    <w:rsid w:val="00565572"/>
    <w:rsid w:val="00571F54"/>
    <w:rsid w:val="00574612"/>
    <w:rsid w:val="005763A0"/>
    <w:rsid w:val="005820A6"/>
    <w:rsid w:val="005821E1"/>
    <w:rsid w:val="00582BB8"/>
    <w:rsid w:val="005834FD"/>
    <w:rsid w:val="00584AA5"/>
    <w:rsid w:val="0058635A"/>
    <w:rsid w:val="00586469"/>
    <w:rsid w:val="00587EFD"/>
    <w:rsid w:val="005927FF"/>
    <w:rsid w:val="0059326C"/>
    <w:rsid w:val="005A56B6"/>
    <w:rsid w:val="005A65DA"/>
    <w:rsid w:val="005A6B99"/>
    <w:rsid w:val="005B2921"/>
    <w:rsid w:val="005B63B9"/>
    <w:rsid w:val="005C1E6B"/>
    <w:rsid w:val="005C35A8"/>
    <w:rsid w:val="005C66F8"/>
    <w:rsid w:val="005D2406"/>
    <w:rsid w:val="005D4456"/>
    <w:rsid w:val="005D5613"/>
    <w:rsid w:val="005D68DA"/>
    <w:rsid w:val="005D71AE"/>
    <w:rsid w:val="005D767C"/>
    <w:rsid w:val="005E0150"/>
    <w:rsid w:val="005E42D6"/>
    <w:rsid w:val="005E45C5"/>
    <w:rsid w:val="005E582D"/>
    <w:rsid w:val="005E6BA4"/>
    <w:rsid w:val="005F1AFD"/>
    <w:rsid w:val="005F2D15"/>
    <w:rsid w:val="005F3F49"/>
    <w:rsid w:val="005F5961"/>
    <w:rsid w:val="005F5DD2"/>
    <w:rsid w:val="005F6E5C"/>
    <w:rsid w:val="00600590"/>
    <w:rsid w:val="006017BE"/>
    <w:rsid w:val="006106D0"/>
    <w:rsid w:val="00613C5D"/>
    <w:rsid w:val="00614209"/>
    <w:rsid w:val="00614F1D"/>
    <w:rsid w:val="0061792F"/>
    <w:rsid w:val="00623905"/>
    <w:rsid w:val="00625CB7"/>
    <w:rsid w:val="00626037"/>
    <w:rsid w:val="00627975"/>
    <w:rsid w:val="006305AD"/>
    <w:rsid w:val="006327AC"/>
    <w:rsid w:val="00636324"/>
    <w:rsid w:val="0063646E"/>
    <w:rsid w:val="00637161"/>
    <w:rsid w:val="0064017D"/>
    <w:rsid w:val="006421AC"/>
    <w:rsid w:val="00642A2C"/>
    <w:rsid w:val="00645069"/>
    <w:rsid w:val="006513EE"/>
    <w:rsid w:val="00653FA4"/>
    <w:rsid w:val="006607C2"/>
    <w:rsid w:val="00660CA8"/>
    <w:rsid w:val="00662201"/>
    <w:rsid w:val="0066251A"/>
    <w:rsid w:val="00665E43"/>
    <w:rsid w:val="006664C0"/>
    <w:rsid w:val="0067129A"/>
    <w:rsid w:val="0067417B"/>
    <w:rsid w:val="00677B92"/>
    <w:rsid w:val="00680CF3"/>
    <w:rsid w:val="0068224D"/>
    <w:rsid w:val="0069622C"/>
    <w:rsid w:val="00697AF7"/>
    <w:rsid w:val="006A039F"/>
    <w:rsid w:val="006A20C3"/>
    <w:rsid w:val="006A67D4"/>
    <w:rsid w:val="006A6C6D"/>
    <w:rsid w:val="006C3070"/>
    <w:rsid w:val="006C626E"/>
    <w:rsid w:val="006D2F43"/>
    <w:rsid w:val="006D59D8"/>
    <w:rsid w:val="006E3BD7"/>
    <w:rsid w:val="006E7ED1"/>
    <w:rsid w:val="006F1948"/>
    <w:rsid w:val="006F5693"/>
    <w:rsid w:val="00701A88"/>
    <w:rsid w:val="00704344"/>
    <w:rsid w:val="00705937"/>
    <w:rsid w:val="007071F0"/>
    <w:rsid w:val="00710022"/>
    <w:rsid w:val="007161EA"/>
    <w:rsid w:val="0071722F"/>
    <w:rsid w:val="00717C4C"/>
    <w:rsid w:val="007222C6"/>
    <w:rsid w:val="00735727"/>
    <w:rsid w:val="00740AC7"/>
    <w:rsid w:val="00741626"/>
    <w:rsid w:val="007420A3"/>
    <w:rsid w:val="00750EDF"/>
    <w:rsid w:val="007529FD"/>
    <w:rsid w:val="00753223"/>
    <w:rsid w:val="00755E7A"/>
    <w:rsid w:val="007608D9"/>
    <w:rsid w:val="00762680"/>
    <w:rsid w:val="00766FFA"/>
    <w:rsid w:val="00767380"/>
    <w:rsid w:val="00770B93"/>
    <w:rsid w:val="0077171B"/>
    <w:rsid w:val="0077324E"/>
    <w:rsid w:val="00774C64"/>
    <w:rsid w:val="007754B3"/>
    <w:rsid w:val="007774EF"/>
    <w:rsid w:val="0078100F"/>
    <w:rsid w:val="00783AB9"/>
    <w:rsid w:val="007841AD"/>
    <w:rsid w:val="00785D2B"/>
    <w:rsid w:val="00791EE3"/>
    <w:rsid w:val="00792467"/>
    <w:rsid w:val="00795A93"/>
    <w:rsid w:val="00796932"/>
    <w:rsid w:val="007A33BA"/>
    <w:rsid w:val="007A3F2C"/>
    <w:rsid w:val="007B0B73"/>
    <w:rsid w:val="007B13A7"/>
    <w:rsid w:val="007B35B1"/>
    <w:rsid w:val="007B5A14"/>
    <w:rsid w:val="007C011C"/>
    <w:rsid w:val="007C0FBF"/>
    <w:rsid w:val="007C4293"/>
    <w:rsid w:val="007C7942"/>
    <w:rsid w:val="007D369C"/>
    <w:rsid w:val="007D7375"/>
    <w:rsid w:val="007D7D2C"/>
    <w:rsid w:val="007E1425"/>
    <w:rsid w:val="007F0A8E"/>
    <w:rsid w:val="007F6449"/>
    <w:rsid w:val="00802B90"/>
    <w:rsid w:val="00802E05"/>
    <w:rsid w:val="008112C1"/>
    <w:rsid w:val="008128E1"/>
    <w:rsid w:val="00813C4A"/>
    <w:rsid w:val="00817758"/>
    <w:rsid w:val="00817C15"/>
    <w:rsid w:val="00827413"/>
    <w:rsid w:val="00830732"/>
    <w:rsid w:val="00831008"/>
    <w:rsid w:val="008319F2"/>
    <w:rsid w:val="00833D55"/>
    <w:rsid w:val="0083638A"/>
    <w:rsid w:val="00840517"/>
    <w:rsid w:val="00845013"/>
    <w:rsid w:val="008518C4"/>
    <w:rsid w:val="00852861"/>
    <w:rsid w:val="00853873"/>
    <w:rsid w:val="0085570A"/>
    <w:rsid w:val="00856AFF"/>
    <w:rsid w:val="0086298A"/>
    <w:rsid w:val="00872485"/>
    <w:rsid w:val="00872B39"/>
    <w:rsid w:val="00880B97"/>
    <w:rsid w:val="0088340C"/>
    <w:rsid w:val="00883795"/>
    <w:rsid w:val="00884A4D"/>
    <w:rsid w:val="00887DE5"/>
    <w:rsid w:val="00895122"/>
    <w:rsid w:val="008955C0"/>
    <w:rsid w:val="00896103"/>
    <w:rsid w:val="008A2077"/>
    <w:rsid w:val="008A35C8"/>
    <w:rsid w:val="008A3BB3"/>
    <w:rsid w:val="008A4F22"/>
    <w:rsid w:val="008A6D72"/>
    <w:rsid w:val="008A7185"/>
    <w:rsid w:val="008B5333"/>
    <w:rsid w:val="008B5E24"/>
    <w:rsid w:val="008B7766"/>
    <w:rsid w:val="008C0108"/>
    <w:rsid w:val="008C1CB9"/>
    <w:rsid w:val="008C61CF"/>
    <w:rsid w:val="008C6E45"/>
    <w:rsid w:val="008C78D9"/>
    <w:rsid w:val="008D0EC2"/>
    <w:rsid w:val="008D518A"/>
    <w:rsid w:val="008E4A72"/>
    <w:rsid w:val="008E73B6"/>
    <w:rsid w:val="008F0371"/>
    <w:rsid w:val="008F0F59"/>
    <w:rsid w:val="008F6D02"/>
    <w:rsid w:val="00901488"/>
    <w:rsid w:val="0090188A"/>
    <w:rsid w:val="00903E4F"/>
    <w:rsid w:val="00906F47"/>
    <w:rsid w:val="00912052"/>
    <w:rsid w:val="009151EA"/>
    <w:rsid w:val="00916931"/>
    <w:rsid w:val="00917365"/>
    <w:rsid w:val="00917824"/>
    <w:rsid w:val="00921F10"/>
    <w:rsid w:val="00923696"/>
    <w:rsid w:val="00926864"/>
    <w:rsid w:val="009352DE"/>
    <w:rsid w:val="0093786B"/>
    <w:rsid w:val="00937A58"/>
    <w:rsid w:val="0094051B"/>
    <w:rsid w:val="009416C8"/>
    <w:rsid w:val="00941984"/>
    <w:rsid w:val="00943F19"/>
    <w:rsid w:val="0095344D"/>
    <w:rsid w:val="00954F64"/>
    <w:rsid w:val="009578B5"/>
    <w:rsid w:val="0096127D"/>
    <w:rsid w:val="00961E5A"/>
    <w:rsid w:val="00965976"/>
    <w:rsid w:val="00965AF5"/>
    <w:rsid w:val="00986DFC"/>
    <w:rsid w:val="009921E0"/>
    <w:rsid w:val="00992E4F"/>
    <w:rsid w:val="00993B04"/>
    <w:rsid w:val="009A2ADC"/>
    <w:rsid w:val="009A3FC1"/>
    <w:rsid w:val="009A7A7A"/>
    <w:rsid w:val="009B2608"/>
    <w:rsid w:val="009B3E12"/>
    <w:rsid w:val="009B44C3"/>
    <w:rsid w:val="009C26A9"/>
    <w:rsid w:val="009C5573"/>
    <w:rsid w:val="009C56C6"/>
    <w:rsid w:val="009C6750"/>
    <w:rsid w:val="009D339F"/>
    <w:rsid w:val="009D5E67"/>
    <w:rsid w:val="009F0F8E"/>
    <w:rsid w:val="009F1C8D"/>
    <w:rsid w:val="009F4C84"/>
    <w:rsid w:val="009F61F7"/>
    <w:rsid w:val="00A00944"/>
    <w:rsid w:val="00A02BB2"/>
    <w:rsid w:val="00A1686B"/>
    <w:rsid w:val="00A259CE"/>
    <w:rsid w:val="00A277FF"/>
    <w:rsid w:val="00A32B7E"/>
    <w:rsid w:val="00A33DD4"/>
    <w:rsid w:val="00A3428E"/>
    <w:rsid w:val="00A34C0D"/>
    <w:rsid w:val="00A35ED2"/>
    <w:rsid w:val="00A36C3A"/>
    <w:rsid w:val="00A428A9"/>
    <w:rsid w:val="00A47442"/>
    <w:rsid w:val="00A478B2"/>
    <w:rsid w:val="00A51E6F"/>
    <w:rsid w:val="00A54D0D"/>
    <w:rsid w:val="00A55848"/>
    <w:rsid w:val="00A5662D"/>
    <w:rsid w:val="00A56CE5"/>
    <w:rsid w:val="00A56D89"/>
    <w:rsid w:val="00A574AA"/>
    <w:rsid w:val="00A57FB2"/>
    <w:rsid w:val="00A643CA"/>
    <w:rsid w:val="00A6445A"/>
    <w:rsid w:val="00A65F30"/>
    <w:rsid w:val="00A66162"/>
    <w:rsid w:val="00A70D9D"/>
    <w:rsid w:val="00A85A60"/>
    <w:rsid w:val="00A85E54"/>
    <w:rsid w:val="00A85F85"/>
    <w:rsid w:val="00A8618D"/>
    <w:rsid w:val="00A8771D"/>
    <w:rsid w:val="00A87A63"/>
    <w:rsid w:val="00A9081E"/>
    <w:rsid w:val="00A90B86"/>
    <w:rsid w:val="00A9710F"/>
    <w:rsid w:val="00AA2891"/>
    <w:rsid w:val="00AA354B"/>
    <w:rsid w:val="00AA3B7E"/>
    <w:rsid w:val="00AA6626"/>
    <w:rsid w:val="00AA75D9"/>
    <w:rsid w:val="00AB1D82"/>
    <w:rsid w:val="00AB3B12"/>
    <w:rsid w:val="00AB4AFF"/>
    <w:rsid w:val="00AC1614"/>
    <w:rsid w:val="00AC1C1F"/>
    <w:rsid w:val="00AC4B90"/>
    <w:rsid w:val="00AC610D"/>
    <w:rsid w:val="00AC6C39"/>
    <w:rsid w:val="00AD051E"/>
    <w:rsid w:val="00AD0A35"/>
    <w:rsid w:val="00AD1461"/>
    <w:rsid w:val="00AD1542"/>
    <w:rsid w:val="00AD61B9"/>
    <w:rsid w:val="00AD6444"/>
    <w:rsid w:val="00AD7431"/>
    <w:rsid w:val="00AE3A5E"/>
    <w:rsid w:val="00AE3CA4"/>
    <w:rsid w:val="00AE7C5C"/>
    <w:rsid w:val="00AF2A8E"/>
    <w:rsid w:val="00AF375C"/>
    <w:rsid w:val="00AF3B26"/>
    <w:rsid w:val="00AF4E57"/>
    <w:rsid w:val="00B00F98"/>
    <w:rsid w:val="00B05720"/>
    <w:rsid w:val="00B079D8"/>
    <w:rsid w:val="00B10C98"/>
    <w:rsid w:val="00B148E6"/>
    <w:rsid w:val="00B15C06"/>
    <w:rsid w:val="00B203C3"/>
    <w:rsid w:val="00B23454"/>
    <w:rsid w:val="00B235EA"/>
    <w:rsid w:val="00B24840"/>
    <w:rsid w:val="00B25E79"/>
    <w:rsid w:val="00B26BDF"/>
    <w:rsid w:val="00B2753A"/>
    <w:rsid w:val="00B27FAD"/>
    <w:rsid w:val="00B30DB2"/>
    <w:rsid w:val="00B3199F"/>
    <w:rsid w:val="00B31B29"/>
    <w:rsid w:val="00B33D2B"/>
    <w:rsid w:val="00B34C8B"/>
    <w:rsid w:val="00B35C4B"/>
    <w:rsid w:val="00B3618C"/>
    <w:rsid w:val="00B40BB6"/>
    <w:rsid w:val="00B47914"/>
    <w:rsid w:val="00B47E52"/>
    <w:rsid w:val="00B52F2C"/>
    <w:rsid w:val="00B5417D"/>
    <w:rsid w:val="00B55934"/>
    <w:rsid w:val="00B5679B"/>
    <w:rsid w:val="00B60DE0"/>
    <w:rsid w:val="00B61490"/>
    <w:rsid w:val="00B617F8"/>
    <w:rsid w:val="00B64528"/>
    <w:rsid w:val="00B70575"/>
    <w:rsid w:val="00B718EF"/>
    <w:rsid w:val="00B7192F"/>
    <w:rsid w:val="00B74362"/>
    <w:rsid w:val="00B8147A"/>
    <w:rsid w:val="00B815C1"/>
    <w:rsid w:val="00B83041"/>
    <w:rsid w:val="00B83E17"/>
    <w:rsid w:val="00B855A9"/>
    <w:rsid w:val="00B85D71"/>
    <w:rsid w:val="00B860D8"/>
    <w:rsid w:val="00B876E2"/>
    <w:rsid w:val="00B93885"/>
    <w:rsid w:val="00B9482C"/>
    <w:rsid w:val="00B94B2E"/>
    <w:rsid w:val="00B960DF"/>
    <w:rsid w:val="00BA07CE"/>
    <w:rsid w:val="00BA086E"/>
    <w:rsid w:val="00BA0F97"/>
    <w:rsid w:val="00BA23EA"/>
    <w:rsid w:val="00BA523F"/>
    <w:rsid w:val="00BA71E3"/>
    <w:rsid w:val="00BA7D7A"/>
    <w:rsid w:val="00BB138E"/>
    <w:rsid w:val="00BB359D"/>
    <w:rsid w:val="00BB391F"/>
    <w:rsid w:val="00BC06F8"/>
    <w:rsid w:val="00BC36A1"/>
    <w:rsid w:val="00BC380D"/>
    <w:rsid w:val="00BC494C"/>
    <w:rsid w:val="00BD11E2"/>
    <w:rsid w:val="00BE33A5"/>
    <w:rsid w:val="00BE39FD"/>
    <w:rsid w:val="00BE4665"/>
    <w:rsid w:val="00BF216F"/>
    <w:rsid w:val="00BF29AE"/>
    <w:rsid w:val="00BF42E3"/>
    <w:rsid w:val="00BF4614"/>
    <w:rsid w:val="00BF46A3"/>
    <w:rsid w:val="00BF7C31"/>
    <w:rsid w:val="00C01871"/>
    <w:rsid w:val="00C03AB3"/>
    <w:rsid w:val="00C03F92"/>
    <w:rsid w:val="00C04D5F"/>
    <w:rsid w:val="00C05FD0"/>
    <w:rsid w:val="00C067A7"/>
    <w:rsid w:val="00C104F7"/>
    <w:rsid w:val="00C12ECA"/>
    <w:rsid w:val="00C17517"/>
    <w:rsid w:val="00C21F96"/>
    <w:rsid w:val="00C2201C"/>
    <w:rsid w:val="00C230D7"/>
    <w:rsid w:val="00C24296"/>
    <w:rsid w:val="00C24B3B"/>
    <w:rsid w:val="00C2553D"/>
    <w:rsid w:val="00C25816"/>
    <w:rsid w:val="00C314CD"/>
    <w:rsid w:val="00C36583"/>
    <w:rsid w:val="00C40C8C"/>
    <w:rsid w:val="00C43D3C"/>
    <w:rsid w:val="00C460D4"/>
    <w:rsid w:val="00C518A9"/>
    <w:rsid w:val="00C51B08"/>
    <w:rsid w:val="00C5478E"/>
    <w:rsid w:val="00C559D0"/>
    <w:rsid w:val="00C57205"/>
    <w:rsid w:val="00C60BB5"/>
    <w:rsid w:val="00C6229B"/>
    <w:rsid w:val="00C65DE5"/>
    <w:rsid w:val="00C66995"/>
    <w:rsid w:val="00C702AC"/>
    <w:rsid w:val="00C719EB"/>
    <w:rsid w:val="00C71C07"/>
    <w:rsid w:val="00C730F2"/>
    <w:rsid w:val="00C7368C"/>
    <w:rsid w:val="00C756D2"/>
    <w:rsid w:val="00C75F68"/>
    <w:rsid w:val="00C94582"/>
    <w:rsid w:val="00C95FE7"/>
    <w:rsid w:val="00CA0EE6"/>
    <w:rsid w:val="00CA162D"/>
    <w:rsid w:val="00CA1AB6"/>
    <w:rsid w:val="00CA3D5B"/>
    <w:rsid w:val="00CA3E20"/>
    <w:rsid w:val="00CA48AE"/>
    <w:rsid w:val="00CA6361"/>
    <w:rsid w:val="00CB352D"/>
    <w:rsid w:val="00CB5063"/>
    <w:rsid w:val="00CB5709"/>
    <w:rsid w:val="00CB60CC"/>
    <w:rsid w:val="00CC3281"/>
    <w:rsid w:val="00CC352D"/>
    <w:rsid w:val="00CC3A33"/>
    <w:rsid w:val="00CC628F"/>
    <w:rsid w:val="00CC7DB9"/>
    <w:rsid w:val="00CE1745"/>
    <w:rsid w:val="00CE204F"/>
    <w:rsid w:val="00CE31B0"/>
    <w:rsid w:val="00CE34BC"/>
    <w:rsid w:val="00CF13F4"/>
    <w:rsid w:val="00CF572A"/>
    <w:rsid w:val="00CF573A"/>
    <w:rsid w:val="00D025E3"/>
    <w:rsid w:val="00D059A6"/>
    <w:rsid w:val="00D05E18"/>
    <w:rsid w:val="00D078D1"/>
    <w:rsid w:val="00D07ACF"/>
    <w:rsid w:val="00D07D8C"/>
    <w:rsid w:val="00D11109"/>
    <w:rsid w:val="00D11408"/>
    <w:rsid w:val="00D11566"/>
    <w:rsid w:val="00D147D5"/>
    <w:rsid w:val="00D20277"/>
    <w:rsid w:val="00D32DCE"/>
    <w:rsid w:val="00D32E16"/>
    <w:rsid w:val="00D34032"/>
    <w:rsid w:val="00D352A8"/>
    <w:rsid w:val="00D5740B"/>
    <w:rsid w:val="00D647C4"/>
    <w:rsid w:val="00D6799B"/>
    <w:rsid w:val="00D708A8"/>
    <w:rsid w:val="00D71987"/>
    <w:rsid w:val="00D71CE8"/>
    <w:rsid w:val="00D73715"/>
    <w:rsid w:val="00D73AE2"/>
    <w:rsid w:val="00D820D7"/>
    <w:rsid w:val="00D83E0B"/>
    <w:rsid w:val="00D83F15"/>
    <w:rsid w:val="00D92511"/>
    <w:rsid w:val="00D95086"/>
    <w:rsid w:val="00D96442"/>
    <w:rsid w:val="00D972E7"/>
    <w:rsid w:val="00DA1B0E"/>
    <w:rsid w:val="00DB0B38"/>
    <w:rsid w:val="00DB23B4"/>
    <w:rsid w:val="00DB2589"/>
    <w:rsid w:val="00DB3B5C"/>
    <w:rsid w:val="00DB3E7A"/>
    <w:rsid w:val="00DB64FE"/>
    <w:rsid w:val="00DB7039"/>
    <w:rsid w:val="00DB7344"/>
    <w:rsid w:val="00DC1BC0"/>
    <w:rsid w:val="00DC30B3"/>
    <w:rsid w:val="00DC4DD2"/>
    <w:rsid w:val="00DC50A0"/>
    <w:rsid w:val="00DC5601"/>
    <w:rsid w:val="00DC738D"/>
    <w:rsid w:val="00DD17D3"/>
    <w:rsid w:val="00DD2EF8"/>
    <w:rsid w:val="00DD49AF"/>
    <w:rsid w:val="00DD5A26"/>
    <w:rsid w:val="00DE0E4D"/>
    <w:rsid w:val="00DE6052"/>
    <w:rsid w:val="00DF03A2"/>
    <w:rsid w:val="00E0054C"/>
    <w:rsid w:val="00E00FCE"/>
    <w:rsid w:val="00E013FB"/>
    <w:rsid w:val="00E022A9"/>
    <w:rsid w:val="00E02351"/>
    <w:rsid w:val="00E04DE5"/>
    <w:rsid w:val="00E1388E"/>
    <w:rsid w:val="00E13D3A"/>
    <w:rsid w:val="00E2363F"/>
    <w:rsid w:val="00E239EC"/>
    <w:rsid w:val="00E242BB"/>
    <w:rsid w:val="00E25636"/>
    <w:rsid w:val="00E25D7C"/>
    <w:rsid w:val="00E3146F"/>
    <w:rsid w:val="00E31637"/>
    <w:rsid w:val="00E3652C"/>
    <w:rsid w:val="00E36905"/>
    <w:rsid w:val="00E3763E"/>
    <w:rsid w:val="00E405B8"/>
    <w:rsid w:val="00E4339A"/>
    <w:rsid w:val="00E50B01"/>
    <w:rsid w:val="00E5169D"/>
    <w:rsid w:val="00E51FC1"/>
    <w:rsid w:val="00E525C5"/>
    <w:rsid w:val="00E54D5B"/>
    <w:rsid w:val="00E57F05"/>
    <w:rsid w:val="00E6314A"/>
    <w:rsid w:val="00E663AC"/>
    <w:rsid w:val="00E67179"/>
    <w:rsid w:val="00E67B0E"/>
    <w:rsid w:val="00E67D5C"/>
    <w:rsid w:val="00E71B4B"/>
    <w:rsid w:val="00E74A53"/>
    <w:rsid w:val="00E75569"/>
    <w:rsid w:val="00E75A35"/>
    <w:rsid w:val="00E769FD"/>
    <w:rsid w:val="00E76DAC"/>
    <w:rsid w:val="00E76E92"/>
    <w:rsid w:val="00E80FBB"/>
    <w:rsid w:val="00E92BEE"/>
    <w:rsid w:val="00E95983"/>
    <w:rsid w:val="00EA068C"/>
    <w:rsid w:val="00EA2E21"/>
    <w:rsid w:val="00EA49E4"/>
    <w:rsid w:val="00EA694D"/>
    <w:rsid w:val="00EA756A"/>
    <w:rsid w:val="00EA76D4"/>
    <w:rsid w:val="00EB0C22"/>
    <w:rsid w:val="00EB1B09"/>
    <w:rsid w:val="00EB2304"/>
    <w:rsid w:val="00EB60AD"/>
    <w:rsid w:val="00EC0767"/>
    <w:rsid w:val="00EC1F68"/>
    <w:rsid w:val="00EC5F6F"/>
    <w:rsid w:val="00ED1AD3"/>
    <w:rsid w:val="00ED2C9C"/>
    <w:rsid w:val="00ED3103"/>
    <w:rsid w:val="00ED3256"/>
    <w:rsid w:val="00ED400C"/>
    <w:rsid w:val="00ED4FA4"/>
    <w:rsid w:val="00EE38E0"/>
    <w:rsid w:val="00EE3ED8"/>
    <w:rsid w:val="00EF0084"/>
    <w:rsid w:val="00EF50F5"/>
    <w:rsid w:val="00EF7988"/>
    <w:rsid w:val="00F0597B"/>
    <w:rsid w:val="00F1036E"/>
    <w:rsid w:val="00F1191F"/>
    <w:rsid w:val="00F15BEE"/>
    <w:rsid w:val="00F23C9D"/>
    <w:rsid w:val="00F2456D"/>
    <w:rsid w:val="00F25BE2"/>
    <w:rsid w:val="00F272BF"/>
    <w:rsid w:val="00F30ED3"/>
    <w:rsid w:val="00F32538"/>
    <w:rsid w:val="00F3729E"/>
    <w:rsid w:val="00F40003"/>
    <w:rsid w:val="00F41039"/>
    <w:rsid w:val="00F45B83"/>
    <w:rsid w:val="00F46124"/>
    <w:rsid w:val="00F50293"/>
    <w:rsid w:val="00F50FD2"/>
    <w:rsid w:val="00F5378C"/>
    <w:rsid w:val="00F54299"/>
    <w:rsid w:val="00F55B21"/>
    <w:rsid w:val="00F572E2"/>
    <w:rsid w:val="00F57B54"/>
    <w:rsid w:val="00F57FC2"/>
    <w:rsid w:val="00F60958"/>
    <w:rsid w:val="00F632B3"/>
    <w:rsid w:val="00F63BCE"/>
    <w:rsid w:val="00F76255"/>
    <w:rsid w:val="00F772A0"/>
    <w:rsid w:val="00F77974"/>
    <w:rsid w:val="00F84E7C"/>
    <w:rsid w:val="00F86D57"/>
    <w:rsid w:val="00FA29B3"/>
    <w:rsid w:val="00FA3765"/>
    <w:rsid w:val="00FA4C33"/>
    <w:rsid w:val="00FB3013"/>
    <w:rsid w:val="00FC00C7"/>
    <w:rsid w:val="00FC1F72"/>
    <w:rsid w:val="00FC3B89"/>
    <w:rsid w:val="00FC57B1"/>
    <w:rsid w:val="00FD3547"/>
    <w:rsid w:val="00FD6C81"/>
    <w:rsid w:val="00FD6CDC"/>
    <w:rsid w:val="00FE02A5"/>
    <w:rsid w:val="00FE1643"/>
    <w:rsid w:val="00FE43E2"/>
    <w:rsid w:val="00FE4C28"/>
    <w:rsid w:val="00FE6091"/>
    <w:rsid w:val="00FE7614"/>
    <w:rsid w:val="00FF4892"/>
    <w:rsid w:val="00FF493B"/>
  </w:rsids>
  <m:mathPr>
    <m:mathFont m:val="Cambria Math"/>
    <m:brkBin m:val="before"/>
    <m:brkBinSub m:val="--"/>
    <m:smallFrac m:val="0"/>
    <m:dispDef/>
    <m:lMargin m:val="0"/>
    <m:rMargin m:val="0"/>
    <m:defJc m:val="centerGroup"/>
    <m:wrapIndent m:val="1440"/>
    <m:intLim m:val="subSup"/>
    <m:naryLim m:val="undOvr"/>
  </m:mathPr>
  <w:themeFontLang w:val="cs-CZ"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8193"/>
    <o:shapelayout v:ext="edit">
      <o:idmap v:ext="edit" data="1"/>
    </o:shapelayout>
  </w:shapeDefaults>
  <w:decimalSymbol w:val=","/>
  <w:listSeparator w:val=";"/>
  <w14:docId w14:val="0694BE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annotation reference" w:uiPriority="0"/>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next w:val="Bezmezer"/>
    <w:qFormat/>
    <w:rsid w:val="00DD5A26"/>
    <w:rPr>
      <w:rFonts w:ascii="Calibri" w:hAnsi="Calibri"/>
      <w:color w:val="0070C0"/>
      <w:spacing w:val="-10"/>
      <w:sz w:val="20"/>
    </w:rPr>
  </w:style>
  <w:style w:type="paragraph" w:styleId="Nadpis1">
    <w:name w:val="heading 1"/>
    <w:aliases w:val="NADPIS 1"/>
    <w:basedOn w:val="Normln"/>
    <w:next w:val="Normln"/>
    <w:link w:val="Nadpis1Char"/>
    <w:uiPriority w:val="9"/>
    <w:qFormat/>
    <w:rsid w:val="00A70D9D"/>
    <w:pPr>
      <w:keepNext/>
      <w:keepLines/>
      <w:numPr>
        <w:numId w:val="3"/>
      </w:numPr>
      <w:pBdr>
        <w:top w:val="single" w:sz="4" w:space="1" w:color="auto"/>
        <w:left w:val="single" w:sz="4" w:space="4" w:color="auto"/>
        <w:bottom w:val="single" w:sz="4" w:space="1" w:color="auto"/>
        <w:right w:val="single" w:sz="4" w:space="4" w:color="auto"/>
      </w:pBdr>
      <w:spacing w:before="360" w:after="360"/>
      <w:outlineLvl w:val="0"/>
    </w:pPr>
    <w:rPr>
      <w:rFonts w:eastAsiaTheme="majorEastAsia" w:cstheme="majorBidi"/>
      <w:b/>
      <w:bCs/>
      <w:caps/>
      <w:color w:val="auto"/>
      <w:sz w:val="52"/>
      <w:szCs w:val="28"/>
    </w:rPr>
  </w:style>
  <w:style w:type="paragraph" w:styleId="Nadpis2">
    <w:name w:val="heading 2"/>
    <w:aliases w:val="NADPIS 2"/>
    <w:basedOn w:val="Normln"/>
    <w:next w:val="Normln"/>
    <w:link w:val="Nadpis2Char"/>
    <w:autoRedefine/>
    <w:uiPriority w:val="9"/>
    <w:unhideWhenUsed/>
    <w:qFormat/>
    <w:rsid w:val="00205DBF"/>
    <w:pPr>
      <w:keepNext/>
      <w:keepLines/>
      <w:numPr>
        <w:ilvl w:val="1"/>
        <w:numId w:val="3"/>
      </w:numPr>
      <w:pBdr>
        <w:top w:val="single" w:sz="4" w:space="1" w:color="auto"/>
        <w:left w:val="single" w:sz="4" w:space="4" w:color="auto"/>
        <w:bottom w:val="single" w:sz="4" w:space="1" w:color="auto"/>
        <w:right w:val="single" w:sz="4" w:space="4" w:color="auto"/>
      </w:pBdr>
      <w:spacing w:before="200"/>
      <w:outlineLvl w:val="1"/>
    </w:pPr>
    <w:rPr>
      <w:rFonts w:eastAsiaTheme="majorEastAsia" w:cstheme="majorBidi"/>
      <w:b/>
      <w:bCs/>
      <w:caps/>
      <w:color w:val="auto"/>
      <w:sz w:val="22"/>
      <w:szCs w:val="26"/>
    </w:rPr>
  </w:style>
  <w:style w:type="paragraph" w:styleId="Nadpis3">
    <w:name w:val="heading 3"/>
    <w:aliases w:val="NADPIS 3"/>
    <w:basedOn w:val="Normln"/>
    <w:next w:val="Normln"/>
    <w:link w:val="Nadpis3Char"/>
    <w:autoRedefine/>
    <w:uiPriority w:val="9"/>
    <w:unhideWhenUsed/>
    <w:qFormat/>
    <w:rsid w:val="00DE0E4D"/>
    <w:pPr>
      <w:keepNext/>
      <w:keepLines/>
      <w:numPr>
        <w:ilvl w:val="2"/>
        <w:numId w:val="3"/>
      </w:numPr>
      <w:pBdr>
        <w:top w:val="single" w:sz="4" w:space="1" w:color="auto"/>
        <w:left w:val="single" w:sz="4" w:space="4" w:color="auto"/>
        <w:bottom w:val="single" w:sz="4" w:space="1" w:color="auto"/>
        <w:right w:val="single" w:sz="4" w:space="4" w:color="auto"/>
      </w:pBdr>
      <w:spacing w:before="200"/>
      <w:ind w:left="709" w:hanging="709"/>
      <w:outlineLvl w:val="2"/>
    </w:pPr>
    <w:rPr>
      <w:rFonts w:eastAsiaTheme="majorEastAsia" w:cstheme="majorBidi"/>
      <w:b/>
      <w:bCs/>
      <w:caps/>
      <w:sz w:val="22"/>
    </w:rPr>
  </w:style>
  <w:style w:type="paragraph" w:styleId="Nadpis4">
    <w:name w:val="heading 4"/>
    <w:aliases w:val="NADPIS 4"/>
    <w:basedOn w:val="Normln"/>
    <w:next w:val="Normln"/>
    <w:link w:val="Nadpis4Char"/>
    <w:autoRedefine/>
    <w:uiPriority w:val="9"/>
    <w:unhideWhenUsed/>
    <w:qFormat/>
    <w:rsid w:val="001202D6"/>
    <w:pPr>
      <w:keepNext/>
      <w:keepLines/>
      <w:numPr>
        <w:ilvl w:val="3"/>
        <w:numId w:val="3"/>
      </w:numPr>
      <w:pBdr>
        <w:bottom w:val="single" w:sz="4" w:space="1" w:color="auto"/>
      </w:pBdr>
      <w:spacing w:before="240" w:after="120"/>
      <w:ind w:left="709" w:hanging="709"/>
      <w:outlineLvl w:val="3"/>
    </w:pPr>
    <w:rPr>
      <w:rFonts w:eastAsiaTheme="majorEastAsia" w:cstheme="majorBidi"/>
      <w:b/>
      <w:bCs/>
      <w:iCs/>
    </w:rPr>
  </w:style>
  <w:style w:type="paragraph" w:styleId="Nadpis5">
    <w:name w:val="heading 5"/>
    <w:basedOn w:val="Normln"/>
    <w:next w:val="Normln"/>
    <w:link w:val="Nadpis5Char"/>
    <w:uiPriority w:val="9"/>
    <w:unhideWhenUsed/>
    <w:rsid w:val="00C067A7"/>
    <w:pPr>
      <w:keepNext/>
      <w:keepLines/>
      <w:numPr>
        <w:numId w:val="1"/>
      </w:numPr>
      <w:spacing w:before="200" w:after="0"/>
      <w:ind w:left="284" w:hanging="284"/>
      <w:outlineLvl w:val="4"/>
    </w:pPr>
    <w:rPr>
      <w:rFonts w:eastAsiaTheme="majorEastAsia" w:cstheme="majorBidi"/>
    </w:rPr>
  </w:style>
  <w:style w:type="paragraph" w:styleId="Nadpis6">
    <w:name w:val="heading 6"/>
    <w:aliases w:val="NADPIS 6"/>
    <w:basedOn w:val="Normln"/>
    <w:next w:val="Bezmezer"/>
    <w:link w:val="Nadpis6Char"/>
    <w:autoRedefine/>
    <w:uiPriority w:val="9"/>
    <w:unhideWhenUsed/>
    <w:qFormat/>
    <w:rsid w:val="00205DBF"/>
    <w:pPr>
      <w:keepNext/>
      <w:keepLines/>
      <w:numPr>
        <w:ilvl w:val="5"/>
        <w:numId w:val="3"/>
      </w:numPr>
      <w:pBdr>
        <w:bottom w:val="single" w:sz="4" w:space="1" w:color="auto"/>
      </w:pBdr>
      <w:tabs>
        <w:tab w:val="left" w:pos="709"/>
        <w:tab w:val="left" w:pos="4536"/>
      </w:tabs>
      <w:spacing w:before="240" w:after="120" w:line="240" w:lineRule="auto"/>
      <w:outlineLvl w:val="5"/>
    </w:pPr>
    <w:rPr>
      <w:rFonts w:eastAsiaTheme="majorEastAsia" w:cstheme="majorBidi"/>
      <w:b/>
      <w:iCs/>
      <w:color w:val="auto"/>
      <w:szCs w:val="20"/>
    </w:rPr>
  </w:style>
  <w:style w:type="paragraph" w:styleId="Nadpis7">
    <w:name w:val="heading 7"/>
    <w:aliases w:val="NADPIS 7"/>
    <w:basedOn w:val="Normln"/>
    <w:next w:val="Bezmezer"/>
    <w:link w:val="Nadpis7Char"/>
    <w:autoRedefine/>
    <w:uiPriority w:val="9"/>
    <w:unhideWhenUsed/>
    <w:qFormat/>
    <w:rsid w:val="009921E0"/>
    <w:pPr>
      <w:keepNext/>
      <w:keepLines/>
      <w:numPr>
        <w:numId w:val="4"/>
      </w:numPr>
      <w:tabs>
        <w:tab w:val="left" w:pos="4536"/>
      </w:tabs>
      <w:spacing w:before="240" w:after="0" w:line="240" w:lineRule="auto"/>
      <w:ind w:left="284" w:hanging="284"/>
      <w:outlineLvl w:val="6"/>
    </w:pPr>
    <w:rPr>
      <w:rFonts w:eastAsiaTheme="majorEastAsia" w:cstheme="majorBidi"/>
      <w:iCs/>
      <w:szCs w:val="20"/>
    </w:rPr>
  </w:style>
  <w:style w:type="paragraph" w:styleId="Nadpis8">
    <w:name w:val="heading 8"/>
    <w:aliases w:val="NADPIS 8"/>
    <w:basedOn w:val="Normln"/>
    <w:next w:val="Normln"/>
    <w:link w:val="Nadpis8Char"/>
    <w:autoRedefine/>
    <w:uiPriority w:val="9"/>
    <w:unhideWhenUsed/>
    <w:qFormat/>
    <w:rsid w:val="001F0E5E"/>
    <w:pPr>
      <w:keepNext/>
      <w:keepLines/>
      <w:numPr>
        <w:numId w:val="2"/>
      </w:numPr>
      <w:tabs>
        <w:tab w:val="left" w:pos="4536"/>
      </w:tabs>
      <w:spacing w:before="60" w:after="0" w:line="240" w:lineRule="auto"/>
      <w:ind w:left="284" w:hanging="284"/>
      <w:outlineLvl w:val="7"/>
    </w:pPr>
    <w:rPr>
      <w:rFonts w:asciiTheme="minorHAnsi" w:eastAsiaTheme="majorEastAsia" w:hAnsiTheme="minorHAnsi" w:cstheme="majorBidi"/>
      <w:szCs w:val="20"/>
    </w:rPr>
  </w:style>
  <w:style w:type="paragraph" w:styleId="Nadpis9">
    <w:name w:val="heading 9"/>
    <w:basedOn w:val="Normln"/>
    <w:next w:val="Bezmezer"/>
    <w:link w:val="Nadpis9Char"/>
    <w:uiPriority w:val="9"/>
    <w:unhideWhenUsed/>
    <w:qFormat/>
    <w:rsid w:val="00AA3B7E"/>
    <w:pPr>
      <w:keepNext/>
      <w:keepLines/>
      <w:numPr>
        <w:numId w:val="5"/>
      </w:numPr>
      <w:spacing w:before="200" w:after="0"/>
      <w:outlineLvl w:val="8"/>
    </w:pPr>
    <w:rPr>
      <w:rFonts w:eastAsiaTheme="majorEastAsia" w:cstheme="majorBidi"/>
      <w:iCs/>
      <w:color w:val="404040" w:themeColor="text1" w:themeTint="BF"/>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aliases w:val="NADPIS 1 Char"/>
    <w:basedOn w:val="Standardnpsmoodstavce"/>
    <w:link w:val="Nadpis1"/>
    <w:uiPriority w:val="9"/>
    <w:rsid w:val="00A70D9D"/>
    <w:rPr>
      <w:rFonts w:ascii="Calibri" w:eastAsiaTheme="majorEastAsia" w:hAnsi="Calibri" w:cstheme="majorBidi"/>
      <w:b/>
      <w:bCs/>
      <w:caps/>
      <w:spacing w:val="-10"/>
      <w:sz w:val="52"/>
      <w:szCs w:val="28"/>
    </w:rPr>
  </w:style>
  <w:style w:type="character" w:customStyle="1" w:styleId="Nadpis2Char">
    <w:name w:val="Nadpis 2 Char"/>
    <w:aliases w:val="NADPIS 2 Char"/>
    <w:basedOn w:val="Standardnpsmoodstavce"/>
    <w:link w:val="Nadpis2"/>
    <w:uiPriority w:val="9"/>
    <w:rsid w:val="00205DBF"/>
    <w:rPr>
      <w:rFonts w:ascii="Calibri" w:eastAsiaTheme="majorEastAsia" w:hAnsi="Calibri" w:cstheme="majorBidi"/>
      <w:b/>
      <w:bCs/>
      <w:caps/>
      <w:spacing w:val="-10"/>
      <w:szCs w:val="26"/>
    </w:rPr>
  </w:style>
  <w:style w:type="character" w:customStyle="1" w:styleId="Nadpis3Char">
    <w:name w:val="Nadpis 3 Char"/>
    <w:aliases w:val="NADPIS 3 Char"/>
    <w:basedOn w:val="Standardnpsmoodstavce"/>
    <w:link w:val="Nadpis3"/>
    <w:uiPriority w:val="9"/>
    <w:rsid w:val="00DE0E4D"/>
    <w:rPr>
      <w:rFonts w:ascii="Calibri" w:eastAsiaTheme="majorEastAsia" w:hAnsi="Calibri" w:cstheme="majorBidi"/>
      <w:b/>
      <w:bCs/>
      <w:caps/>
      <w:color w:val="0070C0"/>
      <w:spacing w:val="-10"/>
    </w:rPr>
  </w:style>
  <w:style w:type="character" w:customStyle="1" w:styleId="Nadpis4Char">
    <w:name w:val="Nadpis 4 Char"/>
    <w:aliases w:val="NADPIS 4 Char"/>
    <w:basedOn w:val="Standardnpsmoodstavce"/>
    <w:link w:val="Nadpis4"/>
    <w:uiPriority w:val="9"/>
    <w:rsid w:val="001202D6"/>
    <w:rPr>
      <w:rFonts w:ascii="Calibri" w:eastAsiaTheme="majorEastAsia" w:hAnsi="Calibri" w:cstheme="majorBidi"/>
      <w:b/>
      <w:bCs/>
      <w:iCs/>
      <w:color w:val="0070C0"/>
      <w:spacing w:val="-10"/>
      <w:sz w:val="20"/>
    </w:rPr>
  </w:style>
  <w:style w:type="character" w:customStyle="1" w:styleId="Nadpis5Char">
    <w:name w:val="Nadpis 5 Char"/>
    <w:basedOn w:val="Standardnpsmoodstavce"/>
    <w:link w:val="Nadpis5"/>
    <w:uiPriority w:val="9"/>
    <w:rsid w:val="00C067A7"/>
    <w:rPr>
      <w:rFonts w:ascii="Calibri" w:eastAsiaTheme="majorEastAsia" w:hAnsi="Calibri" w:cstheme="majorBidi"/>
      <w:color w:val="00B0F0"/>
      <w:spacing w:val="-10"/>
    </w:rPr>
  </w:style>
  <w:style w:type="character" w:customStyle="1" w:styleId="Nadpis6Char">
    <w:name w:val="Nadpis 6 Char"/>
    <w:aliases w:val="NADPIS 6 Char"/>
    <w:basedOn w:val="Standardnpsmoodstavce"/>
    <w:link w:val="Nadpis6"/>
    <w:uiPriority w:val="9"/>
    <w:rsid w:val="00205DBF"/>
    <w:rPr>
      <w:rFonts w:ascii="Calibri" w:eastAsiaTheme="majorEastAsia" w:hAnsi="Calibri" w:cstheme="majorBidi"/>
      <w:b/>
      <w:iCs/>
      <w:spacing w:val="-10"/>
      <w:sz w:val="20"/>
      <w:szCs w:val="20"/>
    </w:rPr>
  </w:style>
  <w:style w:type="character" w:customStyle="1" w:styleId="Nadpis7Char">
    <w:name w:val="Nadpis 7 Char"/>
    <w:aliases w:val="NADPIS 7 Char"/>
    <w:basedOn w:val="Standardnpsmoodstavce"/>
    <w:link w:val="Nadpis7"/>
    <w:uiPriority w:val="9"/>
    <w:rsid w:val="009921E0"/>
    <w:rPr>
      <w:rFonts w:ascii="Calibri" w:eastAsiaTheme="majorEastAsia" w:hAnsi="Calibri" w:cstheme="majorBidi"/>
      <w:iCs/>
      <w:color w:val="0070C0"/>
      <w:spacing w:val="-10"/>
      <w:sz w:val="20"/>
      <w:szCs w:val="20"/>
    </w:rPr>
  </w:style>
  <w:style w:type="character" w:customStyle="1" w:styleId="Nadpis8Char">
    <w:name w:val="Nadpis 8 Char"/>
    <w:aliases w:val="NADPIS 8 Char"/>
    <w:basedOn w:val="Standardnpsmoodstavce"/>
    <w:link w:val="Nadpis8"/>
    <w:uiPriority w:val="9"/>
    <w:rsid w:val="001F0E5E"/>
    <w:rPr>
      <w:rFonts w:eastAsiaTheme="majorEastAsia" w:cstheme="majorBidi"/>
      <w:color w:val="0070C0"/>
      <w:spacing w:val="-10"/>
      <w:sz w:val="20"/>
      <w:szCs w:val="20"/>
    </w:rPr>
  </w:style>
  <w:style w:type="character" w:customStyle="1" w:styleId="Nadpis9Char">
    <w:name w:val="Nadpis 9 Char"/>
    <w:basedOn w:val="Standardnpsmoodstavce"/>
    <w:link w:val="Nadpis9"/>
    <w:uiPriority w:val="9"/>
    <w:rsid w:val="00AA3B7E"/>
    <w:rPr>
      <w:rFonts w:ascii="Calibri" w:eastAsiaTheme="majorEastAsia" w:hAnsi="Calibri" w:cstheme="majorBidi"/>
      <w:iCs/>
      <w:color w:val="404040" w:themeColor="text1" w:themeTint="BF"/>
      <w:spacing w:val="-10"/>
      <w:szCs w:val="20"/>
    </w:rPr>
  </w:style>
  <w:style w:type="paragraph" w:styleId="Bezmezer">
    <w:name w:val="No Spacing"/>
    <w:aliases w:val="BEZ MEZER"/>
    <w:link w:val="BezmezerChar"/>
    <w:autoRedefine/>
    <w:uiPriority w:val="1"/>
    <w:qFormat/>
    <w:rsid w:val="0015144B"/>
    <w:pPr>
      <w:tabs>
        <w:tab w:val="left" w:pos="4536"/>
      </w:tabs>
      <w:spacing w:after="0" w:line="240" w:lineRule="auto"/>
      <w:ind w:firstLine="284"/>
    </w:pPr>
    <w:rPr>
      <w:rFonts w:ascii="Calibri" w:hAnsi="Calibri"/>
      <w:spacing w:val="-10"/>
      <w:sz w:val="20"/>
      <w:szCs w:val="20"/>
    </w:rPr>
  </w:style>
  <w:style w:type="paragraph" w:styleId="Nadpisobsahu">
    <w:name w:val="TOC Heading"/>
    <w:basedOn w:val="Nadpis1"/>
    <w:next w:val="Normln"/>
    <w:uiPriority w:val="39"/>
    <w:unhideWhenUsed/>
    <w:qFormat/>
    <w:rsid w:val="005C35A8"/>
    <w:pPr>
      <w:outlineLvl w:val="9"/>
    </w:pPr>
    <w:rPr>
      <w:lang w:eastAsia="cs-CZ"/>
    </w:rPr>
  </w:style>
  <w:style w:type="paragraph" w:styleId="Obsah2">
    <w:name w:val="toc 2"/>
    <w:basedOn w:val="Normln"/>
    <w:next w:val="Normln"/>
    <w:autoRedefine/>
    <w:uiPriority w:val="39"/>
    <w:unhideWhenUsed/>
    <w:rsid w:val="002F1A16"/>
    <w:pPr>
      <w:tabs>
        <w:tab w:val="left" w:pos="709"/>
        <w:tab w:val="right" w:leader="dot" w:pos="8921"/>
      </w:tabs>
      <w:spacing w:after="0"/>
    </w:pPr>
    <w:rPr>
      <w:rFonts w:asciiTheme="minorHAnsi" w:hAnsiTheme="minorHAnsi"/>
      <w:b/>
      <w:iCs/>
      <w:noProof/>
    </w:rPr>
  </w:style>
  <w:style w:type="paragraph" w:styleId="Obsah1">
    <w:name w:val="toc 1"/>
    <w:aliases w:val="OBSAH 1"/>
    <w:basedOn w:val="Bezmezer"/>
    <w:next w:val="Bezmezer"/>
    <w:link w:val="Obsah1Char"/>
    <w:autoRedefine/>
    <w:uiPriority w:val="39"/>
    <w:unhideWhenUsed/>
    <w:qFormat/>
    <w:rsid w:val="00BA71E3"/>
    <w:pPr>
      <w:tabs>
        <w:tab w:val="clear" w:pos="4536"/>
        <w:tab w:val="left" w:pos="567"/>
        <w:tab w:val="right" w:pos="8931"/>
      </w:tabs>
      <w:ind w:firstLine="0"/>
    </w:pPr>
    <w:rPr>
      <w:rFonts w:asciiTheme="minorHAnsi" w:hAnsiTheme="minorHAnsi"/>
      <w:b/>
      <w:bCs/>
      <w:caps/>
      <w:noProof/>
      <w:sz w:val="18"/>
      <w:szCs w:val="48"/>
      <w14:scene3d>
        <w14:camera w14:prst="orthographicFront"/>
        <w14:lightRig w14:rig="threePt" w14:dir="t">
          <w14:rot w14:lat="0" w14:lon="0" w14:rev="0"/>
        </w14:lightRig>
      </w14:scene3d>
    </w:rPr>
  </w:style>
  <w:style w:type="paragraph" w:styleId="Obsah3">
    <w:name w:val="toc 3"/>
    <w:aliases w:val="OBSAH 3"/>
    <w:basedOn w:val="Normln"/>
    <w:next w:val="Normln"/>
    <w:autoRedefine/>
    <w:uiPriority w:val="39"/>
    <w:unhideWhenUsed/>
    <w:qFormat/>
    <w:rsid w:val="00AA2891"/>
    <w:pPr>
      <w:tabs>
        <w:tab w:val="left" w:pos="851"/>
        <w:tab w:val="right" w:pos="8931"/>
      </w:tabs>
      <w:spacing w:after="0"/>
      <w:ind w:firstLine="567"/>
    </w:pPr>
    <w:rPr>
      <w:rFonts w:asciiTheme="minorHAnsi" w:hAnsiTheme="minorHAnsi"/>
      <w:noProof/>
      <w:color w:val="auto"/>
      <w:sz w:val="18"/>
      <w:szCs w:val="20"/>
    </w:rPr>
  </w:style>
  <w:style w:type="paragraph" w:styleId="Odstavecseseznamem">
    <w:name w:val="List Paragraph"/>
    <w:basedOn w:val="Normln"/>
    <w:uiPriority w:val="34"/>
    <w:qFormat/>
    <w:rsid w:val="005C35A8"/>
    <w:pPr>
      <w:ind w:left="720"/>
      <w:contextualSpacing/>
    </w:pPr>
  </w:style>
  <w:style w:type="character" w:styleId="Hypertextovodkaz">
    <w:name w:val="Hyperlink"/>
    <w:basedOn w:val="Standardnpsmoodstavce"/>
    <w:uiPriority w:val="99"/>
    <w:unhideWhenUsed/>
    <w:rsid w:val="00091A69"/>
    <w:rPr>
      <w:color w:val="0000FF" w:themeColor="hyperlink"/>
      <w:u w:val="single"/>
    </w:rPr>
  </w:style>
  <w:style w:type="paragraph" w:styleId="Textbubliny">
    <w:name w:val="Balloon Text"/>
    <w:basedOn w:val="Normln"/>
    <w:link w:val="TextbublinyChar"/>
    <w:uiPriority w:val="99"/>
    <w:semiHidden/>
    <w:unhideWhenUsed/>
    <w:rsid w:val="00BC494C"/>
    <w:pPr>
      <w:spacing w:after="0"/>
    </w:pPr>
    <w:rPr>
      <w:rFonts w:ascii="Tahoma" w:hAnsi="Tahoma" w:cs="Tahoma"/>
      <w:sz w:val="16"/>
      <w:szCs w:val="16"/>
    </w:rPr>
  </w:style>
  <w:style w:type="character" w:customStyle="1" w:styleId="TextbublinyChar">
    <w:name w:val="Text bubliny Char"/>
    <w:basedOn w:val="Standardnpsmoodstavce"/>
    <w:link w:val="Textbubliny"/>
    <w:uiPriority w:val="99"/>
    <w:semiHidden/>
    <w:rsid w:val="00BC494C"/>
    <w:rPr>
      <w:rFonts w:ascii="Tahoma" w:hAnsi="Tahoma" w:cs="Tahoma"/>
      <w:sz w:val="16"/>
      <w:szCs w:val="16"/>
    </w:rPr>
  </w:style>
  <w:style w:type="paragraph" w:styleId="Zhlav">
    <w:name w:val="header"/>
    <w:basedOn w:val="Normln"/>
    <w:link w:val="ZhlavChar"/>
    <w:uiPriority w:val="99"/>
    <w:unhideWhenUsed/>
    <w:rsid w:val="00137222"/>
    <w:pPr>
      <w:tabs>
        <w:tab w:val="center" w:pos="4536"/>
        <w:tab w:val="right" w:pos="9072"/>
      </w:tabs>
      <w:spacing w:after="0"/>
    </w:pPr>
  </w:style>
  <w:style w:type="character" w:customStyle="1" w:styleId="ZhlavChar">
    <w:name w:val="Záhlaví Char"/>
    <w:basedOn w:val="Standardnpsmoodstavce"/>
    <w:link w:val="Zhlav"/>
    <w:uiPriority w:val="99"/>
    <w:rsid w:val="00137222"/>
  </w:style>
  <w:style w:type="paragraph" w:styleId="Zpat">
    <w:name w:val="footer"/>
    <w:basedOn w:val="Normln"/>
    <w:link w:val="ZpatChar"/>
    <w:uiPriority w:val="99"/>
    <w:unhideWhenUsed/>
    <w:rsid w:val="00137222"/>
    <w:pPr>
      <w:tabs>
        <w:tab w:val="center" w:pos="4536"/>
        <w:tab w:val="right" w:pos="9072"/>
      </w:tabs>
      <w:spacing w:after="0"/>
    </w:pPr>
  </w:style>
  <w:style w:type="character" w:customStyle="1" w:styleId="ZpatChar">
    <w:name w:val="Zápatí Char"/>
    <w:basedOn w:val="Standardnpsmoodstavce"/>
    <w:link w:val="Zpat"/>
    <w:uiPriority w:val="99"/>
    <w:rsid w:val="00137222"/>
  </w:style>
  <w:style w:type="character" w:styleId="Siln">
    <w:name w:val="Strong"/>
    <w:basedOn w:val="Standardnpsmoodstavce"/>
    <w:uiPriority w:val="22"/>
    <w:qFormat/>
    <w:rsid w:val="001225A0"/>
    <w:rPr>
      <w:b/>
      <w:bCs/>
    </w:rPr>
  </w:style>
  <w:style w:type="paragraph" w:styleId="Obsah6">
    <w:name w:val="toc 6"/>
    <w:basedOn w:val="Normln"/>
    <w:next w:val="Normln"/>
    <w:autoRedefine/>
    <w:uiPriority w:val="39"/>
    <w:unhideWhenUsed/>
    <w:rsid w:val="002F1A16"/>
    <w:pPr>
      <w:tabs>
        <w:tab w:val="left" w:pos="709"/>
        <w:tab w:val="right" w:leader="dot" w:pos="8921"/>
      </w:tabs>
      <w:spacing w:after="0"/>
      <w:ind w:firstLine="142"/>
    </w:pPr>
    <w:rPr>
      <w:rFonts w:asciiTheme="minorHAnsi" w:hAnsiTheme="minorHAnsi"/>
      <w:szCs w:val="20"/>
    </w:rPr>
  </w:style>
  <w:style w:type="paragraph" w:styleId="Obsah7">
    <w:name w:val="toc 7"/>
    <w:basedOn w:val="Normln"/>
    <w:next w:val="Normln"/>
    <w:autoRedefine/>
    <w:uiPriority w:val="39"/>
    <w:unhideWhenUsed/>
    <w:rsid w:val="003523DC"/>
    <w:pPr>
      <w:spacing w:after="0"/>
      <w:ind w:left="1320"/>
    </w:pPr>
    <w:rPr>
      <w:rFonts w:asciiTheme="minorHAnsi" w:hAnsiTheme="minorHAnsi"/>
      <w:szCs w:val="20"/>
    </w:rPr>
  </w:style>
  <w:style w:type="paragraph" w:styleId="Obsah4">
    <w:name w:val="toc 4"/>
    <w:basedOn w:val="Normln"/>
    <w:next w:val="Normln"/>
    <w:autoRedefine/>
    <w:uiPriority w:val="39"/>
    <w:unhideWhenUsed/>
    <w:rsid w:val="003523DC"/>
    <w:pPr>
      <w:spacing w:after="0"/>
      <w:ind w:left="660"/>
    </w:pPr>
    <w:rPr>
      <w:rFonts w:asciiTheme="minorHAnsi" w:hAnsiTheme="minorHAnsi"/>
      <w:szCs w:val="20"/>
    </w:rPr>
  </w:style>
  <w:style w:type="paragraph" w:styleId="Obsah5">
    <w:name w:val="toc 5"/>
    <w:basedOn w:val="Normln"/>
    <w:next w:val="Normln"/>
    <w:autoRedefine/>
    <w:uiPriority w:val="39"/>
    <w:unhideWhenUsed/>
    <w:rsid w:val="005D4456"/>
    <w:pPr>
      <w:spacing w:after="0"/>
      <w:ind w:left="880"/>
    </w:pPr>
    <w:rPr>
      <w:rFonts w:asciiTheme="minorHAnsi" w:hAnsiTheme="minorHAnsi"/>
      <w:szCs w:val="20"/>
    </w:rPr>
  </w:style>
  <w:style w:type="paragraph" w:styleId="Obsah8">
    <w:name w:val="toc 8"/>
    <w:basedOn w:val="Normln"/>
    <w:next w:val="Normln"/>
    <w:autoRedefine/>
    <w:uiPriority w:val="39"/>
    <w:unhideWhenUsed/>
    <w:rsid w:val="005D4456"/>
    <w:pPr>
      <w:spacing w:after="0"/>
      <w:ind w:left="1540"/>
    </w:pPr>
    <w:rPr>
      <w:rFonts w:asciiTheme="minorHAnsi" w:hAnsiTheme="minorHAnsi"/>
      <w:szCs w:val="20"/>
    </w:rPr>
  </w:style>
  <w:style w:type="paragraph" w:styleId="Obsah9">
    <w:name w:val="toc 9"/>
    <w:basedOn w:val="Normln"/>
    <w:next w:val="Normln"/>
    <w:autoRedefine/>
    <w:uiPriority w:val="39"/>
    <w:unhideWhenUsed/>
    <w:rsid w:val="005D4456"/>
    <w:pPr>
      <w:spacing w:after="0"/>
      <w:ind w:left="1760"/>
    </w:pPr>
    <w:rPr>
      <w:rFonts w:asciiTheme="minorHAnsi" w:hAnsiTheme="minorHAnsi"/>
      <w:szCs w:val="20"/>
    </w:rPr>
  </w:style>
  <w:style w:type="paragraph" w:customStyle="1" w:styleId="calibrivel5">
    <w:name w:val="calibri vel 5"/>
    <w:basedOn w:val="Bezmezer"/>
    <w:link w:val="calibrivel5Char"/>
    <w:qFormat/>
    <w:rsid w:val="00DD5A26"/>
    <w:rPr>
      <w:color w:val="0070C0"/>
      <w:sz w:val="10"/>
      <w:szCs w:val="10"/>
    </w:rPr>
  </w:style>
  <w:style w:type="character" w:styleId="slostrnky">
    <w:name w:val="page number"/>
    <w:rsid w:val="000C2673"/>
  </w:style>
  <w:style w:type="character" w:customStyle="1" w:styleId="BezmezerChar">
    <w:name w:val="Bez mezer Char"/>
    <w:aliases w:val="BEZ MEZER Char"/>
    <w:basedOn w:val="Standardnpsmoodstavce"/>
    <w:link w:val="Bezmezer"/>
    <w:uiPriority w:val="1"/>
    <w:rsid w:val="0015144B"/>
    <w:rPr>
      <w:rFonts w:ascii="Calibri" w:hAnsi="Calibri"/>
      <w:spacing w:val="-10"/>
      <w:sz w:val="20"/>
      <w:szCs w:val="20"/>
    </w:rPr>
  </w:style>
  <w:style w:type="character" w:customStyle="1" w:styleId="calibrivel5Char">
    <w:name w:val="calibri vel 5 Char"/>
    <w:basedOn w:val="BezmezerChar"/>
    <w:link w:val="calibrivel5"/>
    <w:rsid w:val="00DD5A26"/>
    <w:rPr>
      <w:rFonts w:ascii="Calibri" w:hAnsi="Calibri"/>
      <w:color w:val="0070C0"/>
      <w:spacing w:val="-10"/>
      <w:sz w:val="10"/>
      <w:szCs w:val="10"/>
    </w:rPr>
  </w:style>
  <w:style w:type="paragraph" w:customStyle="1" w:styleId="UROZPISKY">
    <w:name w:val="U ROZPISKY"/>
    <w:basedOn w:val="Bezmezer"/>
    <w:link w:val="UROZPISKYChar"/>
    <w:autoRedefine/>
    <w:qFormat/>
    <w:rsid w:val="005927FF"/>
    <w:pPr>
      <w:tabs>
        <w:tab w:val="left" w:pos="1134"/>
        <w:tab w:val="right" w:pos="7938"/>
        <w:tab w:val="right" w:pos="8930"/>
      </w:tabs>
    </w:pPr>
  </w:style>
  <w:style w:type="paragraph" w:customStyle="1" w:styleId="POTY">
    <w:name w:val="POČTY"/>
    <w:basedOn w:val="Bezmezer"/>
    <w:link w:val="POTYChar"/>
    <w:qFormat/>
    <w:rsid w:val="002E3AB4"/>
    <w:pPr>
      <w:tabs>
        <w:tab w:val="right" w:pos="5103"/>
        <w:tab w:val="left" w:pos="5245"/>
      </w:tabs>
    </w:pPr>
  </w:style>
  <w:style w:type="character" w:customStyle="1" w:styleId="UROZPISKYChar">
    <w:name w:val="U ROZPISKY Char"/>
    <w:basedOn w:val="BezmezerChar"/>
    <w:link w:val="UROZPISKY"/>
    <w:rsid w:val="005927FF"/>
    <w:rPr>
      <w:rFonts w:ascii="Calibri" w:hAnsi="Calibri"/>
      <w:spacing w:val="-10"/>
      <w:sz w:val="20"/>
      <w:szCs w:val="20"/>
    </w:rPr>
  </w:style>
  <w:style w:type="paragraph" w:customStyle="1" w:styleId="poty0">
    <w:name w:val="počty"/>
    <w:basedOn w:val="Normln"/>
    <w:link w:val="potyChar0"/>
    <w:rsid w:val="00305E85"/>
    <w:pPr>
      <w:tabs>
        <w:tab w:val="right" w:pos="5103"/>
        <w:tab w:val="left" w:pos="5245"/>
      </w:tabs>
      <w:spacing w:after="0" w:line="240" w:lineRule="auto"/>
    </w:pPr>
    <w:rPr>
      <w:szCs w:val="20"/>
    </w:rPr>
  </w:style>
  <w:style w:type="character" w:customStyle="1" w:styleId="POTYChar">
    <w:name w:val="POČTY Char"/>
    <w:basedOn w:val="Standardnpsmoodstavce"/>
    <w:link w:val="POTY"/>
    <w:rsid w:val="002E3AB4"/>
    <w:rPr>
      <w:rFonts w:ascii="Calibri" w:hAnsi="Calibri"/>
      <w:spacing w:val="-10"/>
      <w:sz w:val="20"/>
      <w:szCs w:val="20"/>
    </w:rPr>
  </w:style>
  <w:style w:type="character" w:customStyle="1" w:styleId="potyChar0">
    <w:name w:val="počty Char"/>
    <w:basedOn w:val="Standardnpsmoodstavce"/>
    <w:link w:val="poty0"/>
    <w:rsid w:val="00305E85"/>
    <w:rPr>
      <w:rFonts w:ascii="Calibri" w:hAnsi="Calibri"/>
      <w:color w:val="00B0F0"/>
      <w:spacing w:val="-10"/>
      <w:sz w:val="20"/>
      <w:szCs w:val="20"/>
    </w:rPr>
  </w:style>
  <w:style w:type="paragraph" w:customStyle="1" w:styleId="OBSAHODRKA">
    <w:name w:val="OBSAH ODRÁŽKA"/>
    <w:basedOn w:val="Obsah1"/>
    <w:link w:val="OBSAHODRKAChar"/>
    <w:qFormat/>
    <w:rsid w:val="00DD5A26"/>
    <w:pPr>
      <w:tabs>
        <w:tab w:val="clear" w:pos="567"/>
        <w:tab w:val="left" w:pos="851"/>
      </w:tabs>
      <w:ind w:firstLine="567"/>
    </w:pPr>
    <w:rPr>
      <w:b w:val="0"/>
      <w:caps w:val="0"/>
    </w:rPr>
  </w:style>
  <w:style w:type="character" w:customStyle="1" w:styleId="Obsah1Char">
    <w:name w:val="Obsah 1 Char"/>
    <w:aliases w:val="OBSAH 1 Char"/>
    <w:basedOn w:val="BezmezerChar"/>
    <w:link w:val="Obsah1"/>
    <w:uiPriority w:val="39"/>
    <w:rsid w:val="00BA71E3"/>
    <w:rPr>
      <w:rFonts w:ascii="Calibri" w:hAnsi="Calibri"/>
      <w:b/>
      <w:bCs/>
      <w:caps/>
      <w:noProof/>
      <w:spacing w:val="-10"/>
      <w:sz w:val="18"/>
      <w:szCs w:val="48"/>
      <w14:scene3d>
        <w14:camera w14:prst="orthographicFront"/>
        <w14:lightRig w14:rig="threePt" w14:dir="t">
          <w14:rot w14:lat="0" w14:lon="0" w14:rev="0"/>
        </w14:lightRig>
      </w14:scene3d>
    </w:rPr>
  </w:style>
  <w:style w:type="character" w:customStyle="1" w:styleId="OBSAHODRKAChar">
    <w:name w:val="OBSAH ODRÁŽKA Char"/>
    <w:basedOn w:val="Obsah1Char"/>
    <w:link w:val="OBSAHODRKA"/>
    <w:rsid w:val="00DD5A26"/>
    <w:rPr>
      <w:rFonts w:ascii="Calibri" w:hAnsi="Calibri"/>
      <w:b w:val="0"/>
      <w:bCs/>
      <w:caps w:val="0"/>
      <w:noProof/>
      <w:spacing w:val="-10"/>
      <w:sz w:val="18"/>
      <w:szCs w:val="48"/>
      <w14:scene3d>
        <w14:camera w14:prst="orthographicFront"/>
        <w14:lightRig w14:rig="threePt" w14:dir="t">
          <w14:rot w14:lat="0" w14:lon="0" w14:rev="0"/>
        </w14:lightRig>
      </w14:scene3d>
    </w:rPr>
  </w:style>
  <w:style w:type="paragraph" w:customStyle="1" w:styleId="OBSAH20">
    <w:name w:val="OBSAH 2"/>
    <w:basedOn w:val="Obsah1"/>
    <w:link w:val="OBSAH2Char"/>
    <w:qFormat/>
    <w:rsid w:val="002D3204"/>
  </w:style>
  <w:style w:type="paragraph" w:customStyle="1" w:styleId="POZNMKA">
    <w:name w:val="POZNÁMKA"/>
    <w:basedOn w:val="Bezmezer"/>
    <w:link w:val="POZNMKAChar"/>
    <w:rsid w:val="00F25BE2"/>
    <w:rPr>
      <w:color w:val="C00000"/>
    </w:rPr>
  </w:style>
  <w:style w:type="character" w:customStyle="1" w:styleId="OBSAH2Char">
    <w:name w:val="OBSAH 2 Char"/>
    <w:basedOn w:val="Obsah1Char"/>
    <w:link w:val="OBSAH20"/>
    <w:rsid w:val="002D3204"/>
    <w:rPr>
      <w:rFonts w:ascii="Calibri" w:hAnsi="Calibri"/>
      <w:b/>
      <w:bCs/>
      <w:caps/>
      <w:noProof/>
      <w:spacing w:val="-10"/>
      <w:sz w:val="18"/>
      <w:szCs w:val="48"/>
      <w14:scene3d>
        <w14:camera w14:prst="orthographicFront"/>
        <w14:lightRig w14:rig="threePt" w14:dir="t">
          <w14:rot w14:lat="0" w14:lon="0" w14:rev="0"/>
        </w14:lightRig>
      </w14:scene3d>
    </w:rPr>
  </w:style>
  <w:style w:type="character" w:customStyle="1" w:styleId="POZNMKAChar">
    <w:name w:val="POZNÁMKA Char"/>
    <w:basedOn w:val="BezmezerChar"/>
    <w:link w:val="POZNMKA"/>
    <w:rsid w:val="00F25BE2"/>
    <w:rPr>
      <w:rFonts w:ascii="Calibri" w:hAnsi="Calibri"/>
      <w:color w:val="C00000"/>
      <w:spacing w:val="-10"/>
      <w:sz w:val="20"/>
      <w:szCs w:val="20"/>
    </w:rPr>
  </w:style>
  <w:style w:type="paragraph" w:customStyle="1" w:styleId="KKK">
    <w:name w:val="KKK"/>
    <w:rsid w:val="000E7969"/>
    <w:pPr>
      <w:tabs>
        <w:tab w:val="left" w:pos="567"/>
        <w:tab w:val="right" w:pos="8931"/>
      </w:tabs>
      <w:spacing w:after="0"/>
      <w:ind w:firstLine="284"/>
    </w:pPr>
    <w:rPr>
      <w:noProof/>
      <w:spacing w:val="-10"/>
      <w:sz w:val="18"/>
      <w:szCs w:val="20"/>
    </w:rPr>
  </w:style>
  <w:style w:type="paragraph" w:customStyle="1" w:styleId="urozpisky0">
    <w:name w:val="u rozpisky"/>
    <w:basedOn w:val="Bezmezer"/>
    <w:link w:val="urozpiskyChar0"/>
    <w:autoRedefine/>
    <w:qFormat/>
    <w:rsid w:val="008B7766"/>
    <w:pPr>
      <w:tabs>
        <w:tab w:val="clear" w:pos="4536"/>
        <w:tab w:val="left" w:pos="851"/>
        <w:tab w:val="right" w:pos="7938"/>
        <w:tab w:val="right" w:pos="8931"/>
      </w:tabs>
    </w:pPr>
    <w:rPr>
      <w:szCs w:val="10"/>
    </w:rPr>
  </w:style>
  <w:style w:type="character" w:customStyle="1" w:styleId="urozpiskyChar0">
    <w:name w:val="u rozpisky Char"/>
    <w:basedOn w:val="Standardnpsmoodstavce"/>
    <w:link w:val="urozpisky0"/>
    <w:rsid w:val="008B7766"/>
    <w:rPr>
      <w:rFonts w:ascii="Calibri" w:hAnsi="Calibri"/>
      <w:spacing w:val="-10"/>
      <w:sz w:val="20"/>
      <w:szCs w:val="10"/>
    </w:rPr>
  </w:style>
  <w:style w:type="character" w:styleId="Odkaznakoment">
    <w:name w:val="annotation reference"/>
    <w:basedOn w:val="Standardnpsmoodstavce"/>
    <w:unhideWhenUsed/>
    <w:rsid w:val="00587EFD"/>
    <w:rPr>
      <w:sz w:val="16"/>
      <w:szCs w:val="16"/>
    </w:rPr>
  </w:style>
  <w:style w:type="paragraph" w:styleId="Textkomente">
    <w:name w:val="annotation text"/>
    <w:basedOn w:val="Normln"/>
    <w:link w:val="TextkomenteChar"/>
    <w:unhideWhenUsed/>
    <w:rsid w:val="00587EFD"/>
    <w:pPr>
      <w:spacing w:line="240" w:lineRule="auto"/>
    </w:pPr>
    <w:rPr>
      <w:szCs w:val="20"/>
    </w:rPr>
  </w:style>
  <w:style w:type="character" w:customStyle="1" w:styleId="TextkomenteChar">
    <w:name w:val="Text komentáře Char"/>
    <w:basedOn w:val="Standardnpsmoodstavce"/>
    <w:link w:val="Textkomente"/>
    <w:rsid w:val="00587EFD"/>
    <w:rPr>
      <w:rFonts w:ascii="Calibri" w:hAnsi="Calibri"/>
      <w:color w:val="0070C0"/>
      <w:spacing w:val="-10"/>
      <w:sz w:val="20"/>
      <w:szCs w:val="20"/>
    </w:rPr>
  </w:style>
  <w:style w:type="paragraph" w:styleId="Pedmtkomente">
    <w:name w:val="annotation subject"/>
    <w:basedOn w:val="Textkomente"/>
    <w:next w:val="Textkomente"/>
    <w:link w:val="PedmtkomenteChar"/>
    <w:uiPriority w:val="99"/>
    <w:semiHidden/>
    <w:unhideWhenUsed/>
    <w:rsid w:val="00587EFD"/>
    <w:rPr>
      <w:b/>
      <w:bCs/>
    </w:rPr>
  </w:style>
  <w:style w:type="character" w:customStyle="1" w:styleId="PedmtkomenteChar">
    <w:name w:val="Předmět komentáře Char"/>
    <w:basedOn w:val="TextkomenteChar"/>
    <w:link w:val="Pedmtkomente"/>
    <w:uiPriority w:val="99"/>
    <w:semiHidden/>
    <w:rsid w:val="00587EFD"/>
    <w:rPr>
      <w:rFonts w:ascii="Calibri" w:hAnsi="Calibri"/>
      <w:b/>
      <w:bCs/>
      <w:color w:val="0070C0"/>
      <w:spacing w:val="-10"/>
      <w:sz w:val="20"/>
      <w:szCs w:val="20"/>
    </w:rPr>
  </w:style>
  <w:style w:type="paragraph" w:styleId="Prosttext">
    <w:name w:val="Plain Text"/>
    <w:basedOn w:val="Normln"/>
    <w:link w:val="ProsttextChar"/>
    <w:uiPriority w:val="99"/>
    <w:semiHidden/>
    <w:unhideWhenUsed/>
    <w:rsid w:val="0020587F"/>
    <w:pPr>
      <w:spacing w:after="0" w:line="240" w:lineRule="auto"/>
    </w:pPr>
    <w:rPr>
      <w:color w:val="auto"/>
      <w:spacing w:val="0"/>
      <w:sz w:val="22"/>
      <w:szCs w:val="21"/>
    </w:rPr>
  </w:style>
  <w:style w:type="character" w:customStyle="1" w:styleId="ProsttextChar">
    <w:name w:val="Prostý text Char"/>
    <w:basedOn w:val="Standardnpsmoodstavce"/>
    <w:link w:val="Prosttext"/>
    <w:uiPriority w:val="99"/>
    <w:semiHidden/>
    <w:rsid w:val="0020587F"/>
    <w:rPr>
      <w:rFonts w:ascii="Calibri" w:hAnsi="Calibri"/>
      <w:szCs w:val="2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annotation reference" w:uiPriority="0"/>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next w:val="Bezmezer"/>
    <w:qFormat/>
    <w:rsid w:val="00DD5A26"/>
    <w:rPr>
      <w:rFonts w:ascii="Calibri" w:hAnsi="Calibri"/>
      <w:color w:val="0070C0"/>
      <w:spacing w:val="-10"/>
      <w:sz w:val="20"/>
    </w:rPr>
  </w:style>
  <w:style w:type="paragraph" w:styleId="Nadpis1">
    <w:name w:val="heading 1"/>
    <w:aliases w:val="NADPIS 1"/>
    <w:basedOn w:val="Normln"/>
    <w:next w:val="Normln"/>
    <w:link w:val="Nadpis1Char"/>
    <w:uiPriority w:val="9"/>
    <w:qFormat/>
    <w:rsid w:val="00A70D9D"/>
    <w:pPr>
      <w:keepNext/>
      <w:keepLines/>
      <w:numPr>
        <w:numId w:val="3"/>
      </w:numPr>
      <w:pBdr>
        <w:top w:val="single" w:sz="4" w:space="1" w:color="auto"/>
        <w:left w:val="single" w:sz="4" w:space="4" w:color="auto"/>
        <w:bottom w:val="single" w:sz="4" w:space="1" w:color="auto"/>
        <w:right w:val="single" w:sz="4" w:space="4" w:color="auto"/>
      </w:pBdr>
      <w:spacing w:before="360" w:after="360"/>
      <w:outlineLvl w:val="0"/>
    </w:pPr>
    <w:rPr>
      <w:rFonts w:eastAsiaTheme="majorEastAsia" w:cstheme="majorBidi"/>
      <w:b/>
      <w:bCs/>
      <w:caps/>
      <w:color w:val="auto"/>
      <w:sz w:val="52"/>
      <w:szCs w:val="28"/>
    </w:rPr>
  </w:style>
  <w:style w:type="paragraph" w:styleId="Nadpis2">
    <w:name w:val="heading 2"/>
    <w:aliases w:val="NADPIS 2"/>
    <w:basedOn w:val="Normln"/>
    <w:next w:val="Normln"/>
    <w:link w:val="Nadpis2Char"/>
    <w:autoRedefine/>
    <w:uiPriority w:val="9"/>
    <w:unhideWhenUsed/>
    <w:qFormat/>
    <w:rsid w:val="00205DBF"/>
    <w:pPr>
      <w:keepNext/>
      <w:keepLines/>
      <w:numPr>
        <w:ilvl w:val="1"/>
        <w:numId w:val="3"/>
      </w:numPr>
      <w:pBdr>
        <w:top w:val="single" w:sz="4" w:space="1" w:color="auto"/>
        <w:left w:val="single" w:sz="4" w:space="4" w:color="auto"/>
        <w:bottom w:val="single" w:sz="4" w:space="1" w:color="auto"/>
        <w:right w:val="single" w:sz="4" w:space="4" w:color="auto"/>
      </w:pBdr>
      <w:spacing w:before="200"/>
      <w:outlineLvl w:val="1"/>
    </w:pPr>
    <w:rPr>
      <w:rFonts w:eastAsiaTheme="majorEastAsia" w:cstheme="majorBidi"/>
      <w:b/>
      <w:bCs/>
      <w:caps/>
      <w:color w:val="auto"/>
      <w:sz w:val="22"/>
      <w:szCs w:val="26"/>
    </w:rPr>
  </w:style>
  <w:style w:type="paragraph" w:styleId="Nadpis3">
    <w:name w:val="heading 3"/>
    <w:aliases w:val="NADPIS 3"/>
    <w:basedOn w:val="Normln"/>
    <w:next w:val="Normln"/>
    <w:link w:val="Nadpis3Char"/>
    <w:autoRedefine/>
    <w:uiPriority w:val="9"/>
    <w:unhideWhenUsed/>
    <w:qFormat/>
    <w:rsid w:val="00DE0E4D"/>
    <w:pPr>
      <w:keepNext/>
      <w:keepLines/>
      <w:numPr>
        <w:ilvl w:val="2"/>
        <w:numId w:val="3"/>
      </w:numPr>
      <w:pBdr>
        <w:top w:val="single" w:sz="4" w:space="1" w:color="auto"/>
        <w:left w:val="single" w:sz="4" w:space="4" w:color="auto"/>
        <w:bottom w:val="single" w:sz="4" w:space="1" w:color="auto"/>
        <w:right w:val="single" w:sz="4" w:space="4" w:color="auto"/>
      </w:pBdr>
      <w:spacing w:before="200"/>
      <w:ind w:left="709" w:hanging="709"/>
      <w:outlineLvl w:val="2"/>
    </w:pPr>
    <w:rPr>
      <w:rFonts w:eastAsiaTheme="majorEastAsia" w:cstheme="majorBidi"/>
      <w:b/>
      <w:bCs/>
      <w:caps/>
      <w:sz w:val="22"/>
    </w:rPr>
  </w:style>
  <w:style w:type="paragraph" w:styleId="Nadpis4">
    <w:name w:val="heading 4"/>
    <w:aliases w:val="NADPIS 4"/>
    <w:basedOn w:val="Normln"/>
    <w:next w:val="Normln"/>
    <w:link w:val="Nadpis4Char"/>
    <w:autoRedefine/>
    <w:uiPriority w:val="9"/>
    <w:unhideWhenUsed/>
    <w:qFormat/>
    <w:rsid w:val="001202D6"/>
    <w:pPr>
      <w:keepNext/>
      <w:keepLines/>
      <w:numPr>
        <w:ilvl w:val="3"/>
        <w:numId w:val="3"/>
      </w:numPr>
      <w:pBdr>
        <w:bottom w:val="single" w:sz="4" w:space="1" w:color="auto"/>
      </w:pBdr>
      <w:spacing w:before="240" w:after="120"/>
      <w:ind w:left="709" w:hanging="709"/>
      <w:outlineLvl w:val="3"/>
    </w:pPr>
    <w:rPr>
      <w:rFonts w:eastAsiaTheme="majorEastAsia" w:cstheme="majorBidi"/>
      <w:b/>
      <w:bCs/>
      <w:iCs/>
    </w:rPr>
  </w:style>
  <w:style w:type="paragraph" w:styleId="Nadpis5">
    <w:name w:val="heading 5"/>
    <w:basedOn w:val="Normln"/>
    <w:next w:val="Normln"/>
    <w:link w:val="Nadpis5Char"/>
    <w:uiPriority w:val="9"/>
    <w:unhideWhenUsed/>
    <w:rsid w:val="00C067A7"/>
    <w:pPr>
      <w:keepNext/>
      <w:keepLines/>
      <w:numPr>
        <w:numId w:val="1"/>
      </w:numPr>
      <w:spacing w:before="200" w:after="0"/>
      <w:ind w:left="284" w:hanging="284"/>
      <w:outlineLvl w:val="4"/>
    </w:pPr>
    <w:rPr>
      <w:rFonts w:eastAsiaTheme="majorEastAsia" w:cstheme="majorBidi"/>
    </w:rPr>
  </w:style>
  <w:style w:type="paragraph" w:styleId="Nadpis6">
    <w:name w:val="heading 6"/>
    <w:aliases w:val="NADPIS 6"/>
    <w:basedOn w:val="Normln"/>
    <w:next w:val="Bezmezer"/>
    <w:link w:val="Nadpis6Char"/>
    <w:autoRedefine/>
    <w:uiPriority w:val="9"/>
    <w:unhideWhenUsed/>
    <w:qFormat/>
    <w:rsid w:val="00205DBF"/>
    <w:pPr>
      <w:keepNext/>
      <w:keepLines/>
      <w:numPr>
        <w:ilvl w:val="5"/>
        <w:numId w:val="3"/>
      </w:numPr>
      <w:pBdr>
        <w:bottom w:val="single" w:sz="4" w:space="1" w:color="auto"/>
      </w:pBdr>
      <w:tabs>
        <w:tab w:val="left" w:pos="709"/>
        <w:tab w:val="left" w:pos="4536"/>
      </w:tabs>
      <w:spacing w:before="240" w:after="120" w:line="240" w:lineRule="auto"/>
      <w:outlineLvl w:val="5"/>
    </w:pPr>
    <w:rPr>
      <w:rFonts w:eastAsiaTheme="majorEastAsia" w:cstheme="majorBidi"/>
      <w:b/>
      <w:iCs/>
      <w:color w:val="auto"/>
      <w:szCs w:val="20"/>
    </w:rPr>
  </w:style>
  <w:style w:type="paragraph" w:styleId="Nadpis7">
    <w:name w:val="heading 7"/>
    <w:aliases w:val="NADPIS 7"/>
    <w:basedOn w:val="Normln"/>
    <w:next w:val="Bezmezer"/>
    <w:link w:val="Nadpis7Char"/>
    <w:autoRedefine/>
    <w:uiPriority w:val="9"/>
    <w:unhideWhenUsed/>
    <w:qFormat/>
    <w:rsid w:val="009921E0"/>
    <w:pPr>
      <w:keepNext/>
      <w:keepLines/>
      <w:numPr>
        <w:numId w:val="4"/>
      </w:numPr>
      <w:tabs>
        <w:tab w:val="left" w:pos="4536"/>
      </w:tabs>
      <w:spacing w:before="240" w:after="0" w:line="240" w:lineRule="auto"/>
      <w:ind w:left="284" w:hanging="284"/>
      <w:outlineLvl w:val="6"/>
    </w:pPr>
    <w:rPr>
      <w:rFonts w:eastAsiaTheme="majorEastAsia" w:cstheme="majorBidi"/>
      <w:iCs/>
      <w:szCs w:val="20"/>
    </w:rPr>
  </w:style>
  <w:style w:type="paragraph" w:styleId="Nadpis8">
    <w:name w:val="heading 8"/>
    <w:aliases w:val="NADPIS 8"/>
    <w:basedOn w:val="Normln"/>
    <w:next w:val="Normln"/>
    <w:link w:val="Nadpis8Char"/>
    <w:autoRedefine/>
    <w:uiPriority w:val="9"/>
    <w:unhideWhenUsed/>
    <w:qFormat/>
    <w:rsid w:val="001F0E5E"/>
    <w:pPr>
      <w:keepNext/>
      <w:keepLines/>
      <w:numPr>
        <w:numId w:val="2"/>
      </w:numPr>
      <w:tabs>
        <w:tab w:val="left" w:pos="4536"/>
      </w:tabs>
      <w:spacing w:before="60" w:after="0" w:line="240" w:lineRule="auto"/>
      <w:ind w:left="284" w:hanging="284"/>
      <w:outlineLvl w:val="7"/>
    </w:pPr>
    <w:rPr>
      <w:rFonts w:asciiTheme="minorHAnsi" w:eastAsiaTheme="majorEastAsia" w:hAnsiTheme="minorHAnsi" w:cstheme="majorBidi"/>
      <w:szCs w:val="20"/>
    </w:rPr>
  </w:style>
  <w:style w:type="paragraph" w:styleId="Nadpis9">
    <w:name w:val="heading 9"/>
    <w:basedOn w:val="Normln"/>
    <w:next w:val="Bezmezer"/>
    <w:link w:val="Nadpis9Char"/>
    <w:uiPriority w:val="9"/>
    <w:unhideWhenUsed/>
    <w:qFormat/>
    <w:rsid w:val="00AA3B7E"/>
    <w:pPr>
      <w:keepNext/>
      <w:keepLines/>
      <w:numPr>
        <w:numId w:val="5"/>
      </w:numPr>
      <w:spacing w:before="200" w:after="0"/>
      <w:outlineLvl w:val="8"/>
    </w:pPr>
    <w:rPr>
      <w:rFonts w:eastAsiaTheme="majorEastAsia" w:cstheme="majorBidi"/>
      <w:iCs/>
      <w:color w:val="404040" w:themeColor="text1" w:themeTint="BF"/>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aliases w:val="NADPIS 1 Char"/>
    <w:basedOn w:val="Standardnpsmoodstavce"/>
    <w:link w:val="Nadpis1"/>
    <w:uiPriority w:val="9"/>
    <w:rsid w:val="00A70D9D"/>
    <w:rPr>
      <w:rFonts w:ascii="Calibri" w:eastAsiaTheme="majorEastAsia" w:hAnsi="Calibri" w:cstheme="majorBidi"/>
      <w:b/>
      <w:bCs/>
      <w:caps/>
      <w:spacing w:val="-10"/>
      <w:sz w:val="52"/>
      <w:szCs w:val="28"/>
    </w:rPr>
  </w:style>
  <w:style w:type="character" w:customStyle="1" w:styleId="Nadpis2Char">
    <w:name w:val="Nadpis 2 Char"/>
    <w:aliases w:val="NADPIS 2 Char"/>
    <w:basedOn w:val="Standardnpsmoodstavce"/>
    <w:link w:val="Nadpis2"/>
    <w:uiPriority w:val="9"/>
    <w:rsid w:val="00205DBF"/>
    <w:rPr>
      <w:rFonts w:ascii="Calibri" w:eastAsiaTheme="majorEastAsia" w:hAnsi="Calibri" w:cstheme="majorBidi"/>
      <w:b/>
      <w:bCs/>
      <w:caps/>
      <w:spacing w:val="-10"/>
      <w:szCs w:val="26"/>
    </w:rPr>
  </w:style>
  <w:style w:type="character" w:customStyle="1" w:styleId="Nadpis3Char">
    <w:name w:val="Nadpis 3 Char"/>
    <w:aliases w:val="NADPIS 3 Char"/>
    <w:basedOn w:val="Standardnpsmoodstavce"/>
    <w:link w:val="Nadpis3"/>
    <w:uiPriority w:val="9"/>
    <w:rsid w:val="00DE0E4D"/>
    <w:rPr>
      <w:rFonts w:ascii="Calibri" w:eastAsiaTheme="majorEastAsia" w:hAnsi="Calibri" w:cstheme="majorBidi"/>
      <w:b/>
      <w:bCs/>
      <w:caps/>
      <w:color w:val="0070C0"/>
      <w:spacing w:val="-10"/>
    </w:rPr>
  </w:style>
  <w:style w:type="character" w:customStyle="1" w:styleId="Nadpis4Char">
    <w:name w:val="Nadpis 4 Char"/>
    <w:aliases w:val="NADPIS 4 Char"/>
    <w:basedOn w:val="Standardnpsmoodstavce"/>
    <w:link w:val="Nadpis4"/>
    <w:uiPriority w:val="9"/>
    <w:rsid w:val="001202D6"/>
    <w:rPr>
      <w:rFonts w:ascii="Calibri" w:eastAsiaTheme="majorEastAsia" w:hAnsi="Calibri" w:cstheme="majorBidi"/>
      <w:b/>
      <w:bCs/>
      <w:iCs/>
      <w:color w:val="0070C0"/>
      <w:spacing w:val="-10"/>
      <w:sz w:val="20"/>
    </w:rPr>
  </w:style>
  <w:style w:type="character" w:customStyle="1" w:styleId="Nadpis5Char">
    <w:name w:val="Nadpis 5 Char"/>
    <w:basedOn w:val="Standardnpsmoodstavce"/>
    <w:link w:val="Nadpis5"/>
    <w:uiPriority w:val="9"/>
    <w:rsid w:val="00C067A7"/>
    <w:rPr>
      <w:rFonts w:ascii="Calibri" w:eastAsiaTheme="majorEastAsia" w:hAnsi="Calibri" w:cstheme="majorBidi"/>
      <w:color w:val="00B0F0"/>
      <w:spacing w:val="-10"/>
    </w:rPr>
  </w:style>
  <w:style w:type="character" w:customStyle="1" w:styleId="Nadpis6Char">
    <w:name w:val="Nadpis 6 Char"/>
    <w:aliases w:val="NADPIS 6 Char"/>
    <w:basedOn w:val="Standardnpsmoodstavce"/>
    <w:link w:val="Nadpis6"/>
    <w:uiPriority w:val="9"/>
    <w:rsid w:val="00205DBF"/>
    <w:rPr>
      <w:rFonts w:ascii="Calibri" w:eastAsiaTheme="majorEastAsia" w:hAnsi="Calibri" w:cstheme="majorBidi"/>
      <w:b/>
      <w:iCs/>
      <w:spacing w:val="-10"/>
      <w:sz w:val="20"/>
      <w:szCs w:val="20"/>
    </w:rPr>
  </w:style>
  <w:style w:type="character" w:customStyle="1" w:styleId="Nadpis7Char">
    <w:name w:val="Nadpis 7 Char"/>
    <w:aliases w:val="NADPIS 7 Char"/>
    <w:basedOn w:val="Standardnpsmoodstavce"/>
    <w:link w:val="Nadpis7"/>
    <w:uiPriority w:val="9"/>
    <w:rsid w:val="009921E0"/>
    <w:rPr>
      <w:rFonts w:ascii="Calibri" w:eastAsiaTheme="majorEastAsia" w:hAnsi="Calibri" w:cstheme="majorBidi"/>
      <w:iCs/>
      <w:color w:val="0070C0"/>
      <w:spacing w:val="-10"/>
      <w:sz w:val="20"/>
      <w:szCs w:val="20"/>
    </w:rPr>
  </w:style>
  <w:style w:type="character" w:customStyle="1" w:styleId="Nadpis8Char">
    <w:name w:val="Nadpis 8 Char"/>
    <w:aliases w:val="NADPIS 8 Char"/>
    <w:basedOn w:val="Standardnpsmoodstavce"/>
    <w:link w:val="Nadpis8"/>
    <w:uiPriority w:val="9"/>
    <w:rsid w:val="001F0E5E"/>
    <w:rPr>
      <w:rFonts w:eastAsiaTheme="majorEastAsia" w:cstheme="majorBidi"/>
      <w:color w:val="0070C0"/>
      <w:spacing w:val="-10"/>
      <w:sz w:val="20"/>
      <w:szCs w:val="20"/>
    </w:rPr>
  </w:style>
  <w:style w:type="character" w:customStyle="1" w:styleId="Nadpis9Char">
    <w:name w:val="Nadpis 9 Char"/>
    <w:basedOn w:val="Standardnpsmoodstavce"/>
    <w:link w:val="Nadpis9"/>
    <w:uiPriority w:val="9"/>
    <w:rsid w:val="00AA3B7E"/>
    <w:rPr>
      <w:rFonts w:ascii="Calibri" w:eastAsiaTheme="majorEastAsia" w:hAnsi="Calibri" w:cstheme="majorBidi"/>
      <w:iCs/>
      <w:color w:val="404040" w:themeColor="text1" w:themeTint="BF"/>
      <w:spacing w:val="-10"/>
      <w:szCs w:val="20"/>
    </w:rPr>
  </w:style>
  <w:style w:type="paragraph" w:styleId="Bezmezer">
    <w:name w:val="No Spacing"/>
    <w:aliases w:val="BEZ MEZER"/>
    <w:link w:val="BezmezerChar"/>
    <w:autoRedefine/>
    <w:uiPriority w:val="1"/>
    <w:qFormat/>
    <w:rsid w:val="0015144B"/>
    <w:pPr>
      <w:tabs>
        <w:tab w:val="left" w:pos="4536"/>
      </w:tabs>
      <w:spacing w:after="0" w:line="240" w:lineRule="auto"/>
      <w:ind w:firstLine="284"/>
    </w:pPr>
    <w:rPr>
      <w:rFonts w:ascii="Calibri" w:hAnsi="Calibri"/>
      <w:spacing w:val="-10"/>
      <w:sz w:val="20"/>
      <w:szCs w:val="20"/>
    </w:rPr>
  </w:style>
  <w:style w:type="paragraph" w:styleId="Nadpisobsahu">
    <w:name w:val="TOC Heading"/>
    <w:basedOn w:val="Nadpis1"/>
    <w:next w:val="Normln"/>
    <w:uiPriority w:val="39"/>
    <w:unhideWhenUsed/>
    <w:qFormat/>
    <w:rsid w:val="005C35A8"/>
    <w:pPr>
      <w:outlineLvl w:val="9"/>
    </w:pPr>
    <w:rPr>
      <w:lang w:eastAsia="cs-CZ"/>
    </w:rPr>
  </w:style>
  <w:style w:type="paragraph" w:styleId="Obsah2">
    <w:name w:val="toc 2"/>
    <w:basedOn w:val="Normln"/>
    <w:next w:val="Normln"/>
    <w:autoRedefine/>
    <w:uiPriority w:val="39"/>
    <w:unhideWhenUsed/>
    <w:rsid w:val="002F1A16"/>
    <w:pPr>
      <w:tabs>
        <w:tab w:val="left" w:pos="709"/>
        <w:tab w:val="right" w:leader="dot" w:pos="8921"/>
      </w:tabs>
      <w:spacing w:after="0"/>
    </w:pPr>
    <w:rPr>
      <w:rFonts w:asciiTheme="minorHAnsi" w:hAnsiTheme="minorHAnsi"/>
      <w:b/>
      <w:iCs/>
      <w:noProof/>
    </w:rPr>
  </w:style>
  <w:style w:type="paragraph" w:styleId="Obsah1">
    <w:name w:val="toc 1"/>
    <w:aliases w:val="OBSAH 1"/>
    <w:basedOn w:val="Bezmezer"/>
    <w:next w:val="Bezmezer"/>
    <w:link w:val="Obsah1Char"/>
    <w:autoRedefine/>
    <w:uiPriority w:val="39"/>
    <w:unhideWhenUsed/>
    <w:qFormat/>
    <w:rsid w:val="00BA71E3"/>
    <w:pPr>
      <w:tabs>
        <w:tab w:val="clear" w:pos="4536"/>
        <w:tab w:val="left" w:pos="567"/>
        <w:tab w:val="right" w:pos="8931"/>
      </w:tabs>
      <w:ind w:firstLine="0"/>
    </w:pPr>
    <w:rPr>
      <w:rFonts w:asciiTheme="minorHAnsi" w:hAnsiTheme="minorHAnsi"/>
      <w:b/>
      <w:bCs/>
      <w:caps/>
      <w:noProof/>
      <w:sz w:val="18"/>
      <w:szCs w:val="48"/>
      <w14:scene3d>
        <w14:camera w14:prst="orthographicFront"/>
        <w14:lightRig w14:rig="threePt" w14:dir="t">
          <w14:rot w14:lat="0" w14:lon="0" w14:rev="0"/>
        </w14:lightRig>
      </w14:scene3d>
    </w:rPr>
  </w:style>
  <w:style w:type="paragraph" w:styleId="Obsah3">
    <w:name w:val="toc 3"/>
    <w:aliases w:val="OBSAH 3"/>
    <w:basedOn w:val="Normln"/>
    <w:next w:val="Normln"/>
    <w:autoRedefine/>
    <w:uiPriority w:val="39"/>
    <w:unhideWhenUsed/>
    <w:qFormat/>
    <w:rsid w:val="00AA2891"/>
    <w:pPr>
      <w:tabs>
        <w:tab w:val="left" w:pos="851"/>
        <w:tab w:val="right" w:pos="8931"/>
      </w:tabs>
      <w:spacing w:after="0"/>
      <w:ind w:firstLine="567"/>
    </w:pPr>
    <w:rPr>
      <w:rFonts w:asciiTheme="minorHAnsi" w:hAnsiTheme="minorHAnsi"/>
      <w:noProof/>
      <w:color w:val="auto"/>
      <w:sz w:val="18"/>
      <w:szCs w:val="20"/>
    </w:rPr>
  </w:style>
  <w:style w:type="paragraph" w:styleId="Odstavecseseznamem">
    <w:name w:val="List Paragraph"/>
    <w:basedOn w:val="Normln"/>
    <w:uiPriority w:val="34"/>
    <w:qFormat/>
    <w:rsid w:val="005C35A8"/>
    <w:pPr>
      <w:ind w:left="720"/>
      <w:contextualSpacing/>
    </w:pPr>
  </w:style>
  <w:style w:type="character" w:styleId="Hypertextovodkaz">
    <w:name w:val="Hyperlink"/>
    <w:basedOn w:val="Standardnpsmoodstavce"/>
    <w:uiPriority w:val="99"/>
    <w:unhideWhenUsed/>
    <w:rsid w:val="00091A69"/>
    <w:rPr>
      <w:color w:val="0000FF" w:themeColor="hyperlink"/>
      <w:u w:val="single"/>
    </w:rPr>
  </w:style>
  <w:style w:type="paragraph" w:styleId="Textbubliny">
    <w:name w:val="Balloon Text"/>
    <w:basedOn w:val="Normln"/>
    <w:link w:val="TextbublinyChar"/>
    <w:uiPriority w:val="99"/>
    <w:semiHidden/>
    <w:unhideWhenUsed/>
    <w:rsid w:val="00BC494C"/>
    <w:pPr>
      <w:spacing w:after="0"/>
    </w:pPr>
    <w:rPr>
      <w:rFonts w:ascii="Tahoma" w:hAnsi="Tahoma" w:cs="Tahoma"/>
      <w:sz w:val="16"/>
      <w:szCs w:val="16"/>
    </w:rPr>
  </w:style>
  <w:style w:type="character" w:customStyle="1" w:styleId="TextbublinyChar">
    <w:name w:val="Text bubliny Char"/>
    <w:basedOn w:val="Standardnpsmoodstavce"/>
    <w:link w:val="Textbubliny"/>
    <w:uiPriority w:val="99"/>
    <w:semiHidden/>
    <w:rsid w:val="00BC494C"/>
    <w:rPr>
      <w:rFonts w:ascii="Tahoma" w:hAnsi="Tahoma" w:cs="Tahoma"/>
      <w:sz w:val="16"/>
      <w:szCs w:val="16"/>
    </w:rPr>
  </w:style>
  <w:style w:type="paragraph" w:styleId="Zhlav">
    <w:name w:val="header"/>
    <w:basedOn w:val="Normln"/>
    <w:link w:val="ZhlavChar"/>
    <w:uiPriority w:val="99"/>
    <w:unhideWhenUsed/>
    <w:rsid w:val="00137222"/>
    <w:pPr>
      <w:tabs>
        <w:tab w:val="center" w:pos="4536"/>
        <w:tab w:val="right" w:pos="9072"/>
      </w:tabs>
      <w:spacing w:after="0"/>
    </w:pPr>
  </w:style>
  <w:style w:type="character" w:customStyle="1" w:styleId="ZhlavChar">
    <w:name w:val="Záhlaví Char"/>
    <w:basedOn w:val="Standardnpsmoodstavce"/>
    <w:link w:val="Zhlav"/>
    <w:uiPriority w:val="99"/>
    <w:rsid w:val="00137222"/>
  </w:style>
  <w:style w:type="paragraph" w:styleId="Zpat">
    <w:name w:val="footer"/>
    <w:basedOn w:val="Normln"/>
    <w:link w:val="ZpatChar"/>
    <w:uiPriority w:val="99"/>
    <w:unhideWhenUsed/>
    <w:rsid w:val="00137222"/>
    <w:pPr>
      <w:tabs>
        <w:tab w:val="center" w:pos="4536"/>
        <w:tab w:val="right" w:pos="9072"/>
      </w:tabs>
      <w:spacing w:after="0"/>
    </w:pPr>
  </w:style>
  <w:style w:type="character" w:customStyle="1" w:styleId="ZpatChar">
    <w:name w:val="Zápatí Char"/>
    <w:basedOn w:val="Standardnpsmoodstavce"/>
    <w:link w:val="Zpat"/>
    <w:uiPriority w:val="99"/>
    <w:rsid w:val="00137222"/>
  </w:style>
  <w:style w:type="character" w:styleId="Siln">
    <w:name w:val="Strong"/>
    <w:basedOn w:val="Standardnpsmoodstavce"/>
    <w:uiPriority w:val="22"/>
    <w:qFormat/>
    <w:rsid w:val="001225A0"/>
    <w:rPr>
      <w:b/>
      <w:bCs/>
    </w:rPr>
  </w:style>
  <w:style w:type="paragraph" w:styleId="Obsah6">
    <w:name w:val="toc 6"/>
    <w:basedOn w:val="Normln"/>
    <w:next w:val="Normln"/>
    <w:autoRedefine/>
    <w:uiPriority w:val="39"/>
    <w:unhideWhenUsed/>
    <w:rsid w:val="002F1A16"/>
    <w:pPr>
      <w:tabs>
        <w:tab w:val="left" w:pos="709"/>
        <w:tab w:val="right" w:leader="dot" w:pos="8921"/>
      </w:tabs>
      <w:spacing w:after="0"/>
      <w:ind w:firstLine="142"/>
    </w:pPr>
    <w:rPr>
      <w:rFonts w:asciiTheme="minorHAnsi" w:hAnsiTheme="minorHAnsi"/>
      <w:szCs w:val="20"/>
    </w:rPr>
  </w:style>
  <w:style w:type="paragraph" w:styleId="Obsah7">
    <w:name w:val="toc 7"/>
    <w:basedOn w:val="Normln"/>
    <w:next w:val="Normln"/>
    <w:autoRedefine/>
    <w:uiPriority w:val="39"/>
    <w:unhideWhenUsed/>
    <w:rsid w:val="003523DC"/>
    <w:pPr>
      <w:spacing w:after="0"/>
      <w:ind w:left="1320"/>
    </w:pPr>
    <w:rPr>
      <w:rFonts w:asciiTheme="minorHAnsi" w:hAnsiTheme="minorHAnsi"/>
      <w:szCs w:val="20"/>
    </w:rPr>
  </w:style>
  <w:style w:type="paragraph" w:styleId="Obsah4">
    <w:name w:val="toc 4"/>
    <w:basedOn w:val="Normln"/>
    <w:next w:val="Normln"/>
    <w:autoRedefine/>
    <w:uiPriority w:val="39"/>
    <w:unhideWhenUsed/>
    <w:rsid w:val="003523DC"/>
    <w:pPr>
      <w:spacing w:after="0"/>
      <w:ind w:left="660"/>
    </w:pPr>
    <w:rPr>
      <w:rFonts w:asciiTheme="minorHAnsi" w:hAnsiTheme="minorHAnsi"/>
      <w:szCs w:val="20"/>
    </w:rPr>
  </w:style>
  <w:style w:type="paragraph" w:styleId="Obsah5">
    <w:name w:val="toc 5"/>
    <w:basedOn w:val="Normln"/>
    <w:next w:val="Normln"/>
    <w:autoRedefine/>
    <w:uiPriority w:val="39"/>
    <w:unhideWhenUsed/>
    <w:rsid w:val="005D4456"/>
    <w:pPr>
      <w:spacing w:after="0"/>
      <w:ind w:left="880"/>
    </w:pPr>
    <w:rPr>
      <w:rFonts w:asciiTheme="minorHAnsi" w:hAnsiTheme="minorHAnsi"/>
      <w:szCs w:val="20"/>
    </w:rPr>
  </w:style>
  <w:style w:type="paragraph" w:styleId="Obsah8">
    <w:name w:val="toc 8"/>
    <w:basedOn w:val="Normln"/>
    <w:next w:val="Normln"/>
    <w:autoRedefine/>
    <w:uiPriority w:val="39"/>
    <w:unhideWhenUsed/>
    <w:rsid w:val="005D4456"/>
    <w:pPr>
      <w:spacing w:after="0"/>
      <w:ind w:left="1540"/>
    </w:pPr>
    <w:rPr>
      <w:rFonts w:asciiTheme="minorHAnsi" w:hAnsiTheme="minorHAnsi"/>
      <w:szCs w:val="20"/>
    </w:rPr>
  </w:style>
  <w:style w:type="paragraph" w:styleId="Obsah9">
    <w:name w:val="toc 9"/>
    <w:basedOn w:val="Normln"/>
    <w:next w:val="Normln"/>
    <w:autoRedefine/>
    <w:uiPriority w:val="39"/>
    <w:unhideWhenUsed/>
    <w:rsid w:val="005D4456"/>
    <w:pPr>
      <w:spacing w:after="0"/>
      <w:ind w:left="1760"/>
    </w:pPr>
    <w:rPr>
      <w:rFonts w:asciiTheme="minorHAnsi" w:hAnsiTheme="minorHAnsi"/>
      <w:szCs w:val="20"/>
    </w:rPr>
  </w:style>
  <w:style w:type="paragraph" w:customStyle="1" w:styleId="calibrivel5">
    <w:name w:val="calibri vel 5"/>
    <w:basedOn w:val="Bezmezer"/>
    <w:link w:val="calibrivel5Char"/>
    <w:qFormat/>
    <w:rsid w:val="00DD5A26"/>
    <w:rPr>
      <w:color w:val="0070C0"/>
      <w:sz w:val="10"/>
      <w:szCs w:val="10"/>
    </w:rPr>
  </w:style>
  <w:style w:type="character" w:styleId="slostrnky">
    <w:name w:val="page number"/>
    <w:rsid w:val="000C2673"/>
  </w:style>
  <w:style w:type="character" w:customStyle="1" w:styleId="BezmezerChar">
    <w:name w:val="Bez mezer Char"/>
    <w:aliases w:val="BEZ MEZER Char"/>
    <w:basedOn w:val="Standardnpsmoodstavce"/>
    <w:link w:val="Bezmezer"/>
    <w:uiPriority w:val="1"/>
    <w:rsid w:val="0015144B"/>
    <w:rPr>
      <w:rFonts w:ascii="Calibri" w:hAnsi="Calibri"/>
      <w:spacing w:val="-10"/>
      <w:sz w:val="20"/>
      <w:szCs w:val="20"/>
    </w:rPr>
  </w:style>
  <w:style w:type="character" w:customStyle="1" w:styleId="calibrivel5Char">
    <w:name w:val="calibri vel 5 Char"/>
    <w:basedOn w:val="BezmezerChar"/>
    <w:link w:val="calibrivel5"/>
    <w:rsid w:val="00DD5A26"/>
    <w:rPr>
      <w:rFonts w:ascii="Calibri" w:hAnsi="Calibri"/>
      <w:color w:val="0070C0"/>
      <w:spacing w:val="-10"/>
      <w:sz w:val="10"/>
      <w:szCs w:val="10"/>
    </w:rPr>
  </w:style>
  <w:style w:type="paragraph" w:customStyle="1" w:styleId="UROZPISKY">
    <w:name w:val="U ROZPISKY"/>
    <w:basedOn w:val="Bezmezer"/>
    <w:link w:val="UROZPISKYChar"/>
    <w:autoRedefine/>
    <w:qFormat/>
    <w:rsid w:val="005927FF"/>
    <w:pPr>
      <w:tabs>
        <w:tab w:val="left" w:pos="1134"/>
        <w:tab w:val="right" w:pos="7938"/>
        <w:tab w:val="right" w:pos="8930"/>
      </w:tabs>
    </w:pPr>
  </w:style>
  <w:style w:type="paragraph" w:customStyle="1" w:styleId="POTY">
    <w:name w:val="POČTY"/>
    <w:basedOn w:val="Bezmezer"/>
    <w:link w:val="POTYChar"/>
    <w:qFormat/>
    <w:rsid w:val="002E3AB4"/>
    <w:pPr>
      <w:tabs>
        <w:tab w:val="right" w:pos="5103"/>
        <w:tab w:val="left" w:pos="5245"/>
      </w:tabs>
    </w:pPr>
  </w:style>
  <w:style w:type="character" w:customStyle="1" w:styleId="UROZPISKYChar">
    <w:name w:val="U ROZPISKY Char"/>
    <w:basedOn w:val="BezmezerChar"/>
    <w:link w:val="UROZPISKY"/>
    <w:rsid w:val="005927FF"/>
    <w:rPr>
      <w:rFonts w:ascii="Calibri" w:hAnsi="Calibri"/>
      <w:spacing w:val="-10"/>
      <w:sz w:val="20"/>
      <w:szCs w:val="20"/>
    </w:rPr>
  </w:style>
  <w:style w:type="paragraph" w:customStyle="1" w:styleId="poty0">
    <w:name w:val="počty"/>
    <w:basedOn w:val="Normln"/>
    <w:link w:val="potyChar0"/>
    <w:rsid w:val="00305E85"/>
    <w:pPr>
      <w:tabs>
        <w:tab w:val="right" w:pos="5103"/>
        <w:tab w:val="left" w:pos="5245"/>
      </w:tabs>
      <w:spacing w:after="0" w:line="240" w:lineRule="auto"/>
    </w:pPr>
    <w:rPr>
      <w:szCs w:val="20"/>
    </w:rPr>
  </w:style>
  <w:style w:type="character" w:customStyle="1" w:styleId="POTYChar">
    <w:name w:val="POČTY Char"/>
    <w:basedOn w:val="Standardnpsmoodstavce"/>
    <w:link w:val="POTY"/>
    <w:rsid w:val="002E3AB4"/>
    <w:rPr>
      <w:rFonts w:ascii="Calibri" w:hAnsi="Calibri"/>
      <w:spacing w:val="-10"/>
      <w:sz w:val="20"/>
      <w:szCs w:val="20"/>
    </w:rPr>
  </w:style>
  <w:style w:type="character" w:customStyle="1" w:styleId="potyChar0">
    <w:name w:val="počty Char"/>
    <w:basedOn w:val="Standardnpsmoodstavce"/>
    <w:link w:val="poty0"/>
    <w:rsid w:val="00305E85"/>
    <w:rPr>
      <w:rFonts w:ascii="Calibri" w:hAnsi="Calibri"/>
      <w:color w:val="00B0F0"/>
      <w:spacing w:val="-10"/>
      <w:sz w:val="20"/>
      <w:szCs w:val="20"/>
    </w:rPr>
  </w:style>
  <w:style w:type="paragraph" w:customStyle="1" w:styleId="OBSAHODRKA">
    <w:name w:val="OBSAH ODRÁŽKA"/>
    <w:basedOn w:val="Obsah1"/>
    <w:link w:val="OBSAHODRKAChar"/>
    <w:qFormat/>
    <w:rsid w:val="00DD5A26"/>
    <w:pPr>
      <w:tabs>
        <w:tab w:val="clear" w:pos="567"/>
        <w:tab w:val="left" w:pos="851"/>
      </w:tabs>
      <w:ind w:firstLine="567"/>
    </w:pPr>
    <w:rPr>
      <w:b w:val="0"/>
      <w:caps w:val="0"/>
    </w:rPr>
  </w:style>
  <w:style w:type="character" w:customStyle="1" w:styleId="Obsah1Char">
    <w:name w:val="Obsah 1 Char"/>
    <w:aliases w:val="OBSAH 1 Char"/>
    <w:basedOn w:val="BezmezerChar"/>
    <w:link w:val="Obsah1"/>
    <w:uiPriority w:val="39"/>
    <w:rsid w:val="00BA71E3"/>
    <w:rPr>
      <w:rFonts w:ascii="Calibri" w:hAnsi="Calibri"/>
      <w:b/>
      <w:bCs/>
      <w:caps/>
      <w:noProof/>
      <w:spacing w:val="-10"/>
      <w:sz w:val="18"/>
      <w:szCs w:val="48"/>
      <w14:scene3d>
        <w14:camera w14:prst="orthographicFront"/>
        <w14:lightRig w14:rig="threePt" w14:dir="t">
          <w14:rot w14:lat="0" w14:lon="0" w14:rev="0"/>
        </w14:lightRig>
      </w14:scene3d>
    </w:rPr>
  </w:style>
  <w:style w:type="character" w:customStyle="1" w:styleId="OBSAHODRKAChar">
    <w:name w:val="OBSAH ODRÁŽKA Char"/>
    <w:basedOn w:val="Obsah1Char"/>
    <w:link w:val="OBSAHODRKA"/>
    <w:rsid w:val="00DD5A26"/>
    <w:rPr>
      <w:rFonts w:ascii="Calibri" w:hAnsi="Calibri"/>
      <w:b w:val="0"/>
      <w:bCs/>
      <w:caps w:val="0"/>
      <w:noProof/>
      <w:spacing w:val="-10"/>
      <w:sz w:val="18"/>
      <w:szCs w:val="48"/>
      <w14:scene3d>
        <w14:camera w14:prst="orthographicFront"/>
        <w14:lightRig w14:rig="threePt" w14:dir="t">
          <w14:rot w14:lat="0" w14:lon="0" w14:rev="0"/>
        </w14:lightRig>
      </w14:scene3d>
    </w:rPr>
  </w:style>
  <w:style w:type="paragraph" w:customStyle="1" w:styleId="OBSAH20">
    <w:name w:val="OBSAH 2"/>
    <w:basedOn w:val="Obsah1"/>
    <w:link w:val="OBSAH2Char"/>
    <w:qFormat/>
    <w:rsid w:val="002D3204"/>
  </w:style>
  <w:style w:type="paragraph" w:customStyle="1" w:styleId="POZNMKA">
    <w:name w:val="POZNÁMKA"/>
    <w:basedOn w:val="Bezmezer"/>
    <w:link w:val="POZNMKAChar"/>
    <w:rsid w:val="00F25BE2"/>
    <w:rPr>
      <w:color w:val="C00000"/>
    </w:rPr>
  </w:style>
  <w:style w:type="character" w:customStyle="1" w:styleId="OBSAH2Char">
    <w:name w:val="OBSAH 2 Char"/>
    <w:basedOn w:val="Obsah1Char"/>
    <w:link w:val="OBSAH20"/>
    <w:rsid w:val="002D3204"/>
    <w:rPr>
      <w:rFonts w:ascii="Calibri" w:hAnsi="Calibri"/>
      <w:b/>
      <w:bCs/>
      <w:caps/>
      <w:noProof/>
      <w:spacing w:val="-10"/>
      <w:sz w:val="18"/>
      <w:szCs w:val="48"/>
      <w14:scene3d>
        <w14:camera w14:prst="orthographicFront"/>
        <w14:lightRig w14:rig="threePt" w14:dir="t">
          <w14:rot w14:lat="0" w14:lon="0" w14:rev="0"/>
        </w14:lightRig>
      </w14:scene3d>
    </w:rPr>
  </w:style>
  <w:style w:type="character" w:customStyle="1" w:styleId="POZNMKAChar">
    <w:name w:val="POZNÁMKA Char"/>
    <w:basedOn w:val="BezmezerChar"/>
    <w:link w:val="POZNMKA"/>
    <w:rsid w:val="00F25BE2"/>
    <w:rPr>
      <w:rFonts w:ascii="Calibri" w:hAnsi="Calibri"/>
      <w:color w:val="C00000"/>
      <w:spacing w:val="-10"/>
      <w:sz w:val="20"/>
      <w:szCs w:val="20"/>
    </w:rPr>
  </w:style>
  <w:style w:type="paragraph" w:customStyle="1" w:styleId="KKK">
    <w:name w:val="KKK"/>
    <w:rsid w:val="000E7969"/>
    <w:pPr>
      <w:tabs>
        <w:tab w:val="left" w:pos="567"/>
        <w:tab w:val="right" w:pos="8931"/>
      </w:tabs>
      <w:spacing w:after="0"/>
      <w:ind w:firstLine="284"/>
    </w:pPr>
    <w:rPr>
      <w:noProof/>
      <w:spacing w:val="-10"/>
      <w:sz w:val="18"/>
      <w:szCs w:val="20"/>
    </w:rPr>
  </w:style>
  <w:style w:type="paragraph" w:customStyle="1" w:styleId="urozpisky0">
    <w:name w:val="u rozpisky"/>
    <w:basedOn w:val="Bezmezer"/>
    <w:link w:val="urozpiskyChar0"/>
    <w:autoRedefine/>
    <w:qFormat/>
    <w:rsid w:val="008B7766"/>
    <w:pPr>
      <w:tabs>
        <w:tab w:val="clear" w:pos="4536"/>
        <w:tab w:val="left" w:pos="851"/>
        <w:tab w:val="right" w:pos="7938"/>
        <w:tab w:val="right" w:pos="8931"/>
      </w:tabs>
    </w:pPr>
    <w:rPr>
      <w:szCs w:val="10"/>
    </w:rPr>
  </w:style>
  <w:style w:type="character" w:customStyle="1" w:styleId="urozpiskyChar0">
    <w:name w:val="u rozpisky Char"/>
    <w:basedOn w:val="Standardnpsmoodstavce"/>
    <w:link w:val="urozpisky0"/>
    <w:rsid w:val="008B7766"/>
    <w:rPr>
      <w:rFonts w:ascii="Calibri" w:hAnsi="Calibri"/>
      <w:spacing w:val="-10"/>
      <w:sz w:val="20"/>
      <w:szCs w:val="10"/>
    </w:rPr>
  </w:style>
  <w:style w:type="character" w:styleId="Odkaznakoment">
    <w:name w:val="annotation reference"/>
    <w:basedOn w:val="Standardnpsmoodstavce"/>
    <w:unhideWhenUsed/>
    <w:rsid w:val="00587EFD"/>
    <w:rPr>
      <w:sz w:val="16"/>
      <w:szCs w:val="16"/>
    </w:rPr>
  </w:style>
  <w:style w:type="paragraph" w:styleId="Textkomente">
    <w:name w:val="annotation text"/>
    <w:basedOn w:val="Normln"/>
    <w:link w:val="TextkomenteChar"/>
    <w:unhideWhenUsed/>
    <w:rsid w:val="00587EFD"/>
    <w:pPr>
      <w:spacing w:line="240" w:lineRule="auto"/>
    </w:pPr>
    <w:rPr>
      <w:szCs w:val="20"/>
    </w:rPr>
  </w:style>
  <w:style w:type="character" w:customStyle="1" w:styleId="TextkomenteChar">
    <w:name w:val="Text komentáře Char"/>
    <w:basedOn w:val="Standardnpsmoodstavce"/>
    <w:link w:val="Textkomente"/>
    <w:rsid w:val="00587EFD"/>
    <w:rPr>
      <w:rFonts w:ascii="Calibri" w:hAnsi="Calibri"/>
      <w:color w:val="0070C0"/>
      <w:spacing w:val="-10"/>
      <w:sz w:val="20"/>
      <w:szCs w:val="20"/>
    </w:rPr>
  </w:style>
  <w:style w:type="paragraph" w:styleId="Pedmtkomente">
    <w:name w:val="annotation subject"/>
    <w:basedOn w:val="Textkomente"/>
    <w:next w:val="Textkomente"/>
    <w:link w:val="PedmtkomenteChar"/>
    <w:uiPriority w:val="99"/>
    <w:semiHidden/>
    <w:unhideWhenUsed/>
    <w:rsid w:val="00587EFD"/>
    <w:rPr>
      <w:b/>
      <w:bCs/>
    </w:rPr>
  </w:style>
  <w:style w:type="character" w:customStyle="1" w:styleId="PedmtkomenteChar">
    <w:name w:val="Předmět komentáře Char"/>
    <w:basedOn w:val="TextkomenteChar"/>
    <w:link w:val="Pedmtkomente"/>
    <w:uiPriority w:val="99"/>
    <w:semiHidden/>
    <w:rsid w:val="00587EFD"/>
    <w:rPr>
      <w:rFonts w:ascii="Calibri" w:hAnsi="Calibri"/>
      <w:b/>
      <w:bCs/>
      <w:color w:val="0070C0"/>
      <w:spacing w:val="-10"/>
      <w:sz w:val="20"/>
      <w:szCs w:val="20"/>
    </w:rPr>
  </w:style>
  <w:style w:type="paragraph" w:styleId="Prosttext">
    <w:name w:val="Plain Text"/>
    <w:basedOn w:val="Normln"/>
    <w:link w:val="ProsttextChar"/>
    <w:uiPriority w:val="99"/>
    <w:semiHidden/>
    <w:unhideWhenUsed/>
    <w:rsid w:val="0020587F"/>
    <w:pPr>
      <w:spacing w:after="0" w:line="240" w:lineRule="auto"/>
    </w:pPr>
    <w:rPr>
      <w:color w:val="auto"/>
      <w:spacing w:val="0"/>
      <w:sz w:val="22"/>
      <w:szCs w:val="21"/>
    </w:rPr>
  </w:style>
  <w:style w:type="character" w:customStyle="1" w:styleId="ProsttextChar">
    <w:name w:val="Prostý text Char"/>
    <w:basedOn w:val="Standardnpsmoodstavce"/>
    <w:link w:val="Prosttext"/>
    <w:uiPriority w:val="99"/>
    <w:semiHidden/>
    <w:rsid w:val="0020587F"/>
    <w:rPr>
      <w:rFonts w:ascii="Calibri" w:hAnsi="Calibri"/>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1238371">
      <w:bodyDiv w:val="1"/>
      <w:marLeft w:val="0"/>
      <w:marRight w:val="0"/>
      <w:marTop w:val="0"/>
      <w:marBottom w:val="0"/>
      <w:divBdr>
        <w:top w:val="none" w:sz="0" w:space="0" w:color="auto"/>
        <w:left w:val="none" w:sz="0" w:space="0" w:color="auto"/>
        <w:bottom w:val="none" w:sz="0" w:space="0" w:color="auto"/>
        <w:right w:val="none" w:sz="0" w:space="0" w:color="auto"/>
      </w:divBdr>
    </w:div>
    <w:div w:id="851143677">
      <w:bodyDiv w:val="1"/>
      <w:marLeft w:val="0"/>
      <w:marRight w:val="0"/>
      <w:marTop w:val="0"/>
      <w:marBottom w:val="0"/>
      <w:divBdr>
        <w:top w:val="none" w:sz="0" w:space="0" w:color="auto"/>
        <w:left w:val="none" w:sz="0" w:space="0" w:color="auto"/>
        <w:bottom w:val="none" w:sz="0" w:space="0" w:color="auto"/>
        <w:right w:val="none" w:sz="0" w:space="0" w:color="auto"/>
      </w:divBdr>
    </w:div>
    <w:div w:id="9036830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3.xml"/><Relationship Id="rId20" Type="http://schemas.microsoft.com/office/2011/relationships/commentsExtended" Target="commentsExtended.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5" Type="http://schemas.openxmlformats.org/officeDocument/2006/relationships/footer" Target="footer2.xml"/><Relationship Id="rId10" Type="http://schemas.openxmlformats.org/officeDocument/2006/relationships/image" Target="media/image2.jpeg"/><Relationship Id="rId19" Type="http://schemas.microsoft.com/office/2011/relationships/people" Target="people.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footer" Target="footer1.xml"/></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C:\Zak&#225;zky\274\190208-zpravy\274_B%20Souhrnn&#225;%20technick&#225;%20zpr&#225;va.dotx" TargetMode="External"/></Relationship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B551163-DF3E-4BCE-84A9-FB1E392B70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274_B Souhrnná technická zpráva.dotx</Template>
  <TotalTime>22</TotalTime>
  <Pages>11</Pages>
  <Words>4350</Words>
  <Characters>25668</Characters>
  <Application>Microsoft Office Word</Application>
  <DocSecurity>0</DocSecurity>
  <Lines>213</Lines>
  <Paragraphs>59</Paragraphs>
  <ScaleCrop>false</ScaleCrop>
  <HeadingPairs>
    <vt:vector size="2" baseType="variant">
      <vt:variant>
        <vt:lpstr>Název</vt:lpstr>
      </vt:variant>
      <vt:variant>
        <vt:i4>1</vt:i4>
      </vt:variant>
    </vt:vector>
  </HeadingPairs>
  <TitlesOfParts>
    <vt:vector size="1" baseType="lpstr">
      <vt:lpstr/>
    </vt:vector>
  </TitlesOfParts>
  <Company>Microsoft</Company>
  <LinksUpToDate>false</LinksUpToDate>
  <CharactersWithSpaces>29959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Hanulíková Johana</dc:creator>
  <cp:lastModifiedBy>Hanulíková Johana</cp:lastModifiedBy>
  <cp:revision>7</cp:revision>
  <cp:lastPrinted>2019-12-02T10:39:00Z</cp:lastPrinted>
  <dcterms:created xsi:type="dcterms:W3CDTF">2019-12-16T07:39:00Z</dcterms:created>
  <dcterms:modified xsi:type="dcterms:W3CDTF">2020-01-30T11:39:00Z</dcterms:modified>
</cp:coreProperties>
</file>